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D7D0A"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B7737D">
        <w:rPr>
          <w:b/>
          <w:noProof/>
          <w:sz w:val="24"/>
        </w:rPr>
        <w:t>4</w:t>
      </w:r>
      <w:r>
        <w:rPr>
          <w:b/>
          <w:i/>
          <w:noProof/>
          <w:sz w:val="28"/>
        </w:rPr>
        <w:tab/>
      </w:r>
      <w:r w:rsidR="00415604">
        <w:rPr>
          <w:b/>
          <w:i/>
          <w:noProof/>
          <w:sz w:val="28"/>
        </w:rPr>
        <w:t>R2-2</w:t>
      </w:r>
      <w:r w:rsidR="002D3F37">
        <w:rPr>
          <w:b/>
          <w:i/>
          <w:noProof/>
          <w:sz w:val="28"/>
        </w:rPr>
        <w:t>3</w:t>
      </w:r>
      <w:r w:rsidR="00AD2CCE">
        <w:rPr>
          <w:b/>
          <w:i/>
          <w:noProof/>
          <w:sz w:val="28"/>
        </w:rPr>
        <w:t>13039</w:t>
      </w:r>
    </w:p>
    <w:p w14:paraId="7CB45193" w14:textId="5DD1BA07" w:rsidR="001E41F3" w:rsidRDefault="00B7737D"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06498" w:rsidR="001E41F3" w:rsidRPr="00410371" w:rsidRDefault="00415604" w:rsidP="00E13F3D">
            <w:pPr>
              <w:pStyle w:val="CRCoverPage"/>
              <w:spacing w:after="0"/>
              <w:jc w:val="right"/>
              <w:rPr>
                <w:b/>
                <w:noProof/>
                <w:sz w:val="28"/>
              </w:rPr>
            </w:pPr>
            <w:r>
              <w:rPr>
                <w:b/>
                <w:noProof/>
                <w:sz w:val="28"/>
              </w:rPr>
              <w:t>38.3</w:t>
            </w:r>
            <w:r w:rsidR="00D812BA">
              <w:rPr>
                <w:b/>
                <w:noProof/>
                <w:sz w:val="28"/>
              </w:rPr>
              <w:t>0</w:t>
            </w:r>
            <w:r w:rsidR="00D830C4">
              <w:rPr>
                <w:b/>
                <w:noProof/>
                <w:sz w:val="28"/>
              </w:rPr>
              <w:t>6</w:t>
            </w:r>
          </w:p>
        </w:tc>
        <w:tc>
          <w:tcPr>
            <w:tcW w:w="709" w:type="dxa"/>
          </w:tcPr>
          <w:p w14:paraId="77009707" w14:textId="77777777" w:rsidR="001E41F3" w:rsidRPr="00C40E09" w:rsidRDefault="001E41F3" w:rsidP="00AD2CCE">
            <w:pPr>
              <w:pStyle w:val="CRCoverPage"/>
              <w:tabs>
                <w:tab w:val="right" w:pos="625"/>
              </w:tabs>
              <w:spacing w:after="0"/>
              <w:jc w:val="center"/>
              <w:rPr>
                <w:noProof/>
                <w:highlight w:val="yellow"/>
              </w:rPr>
            </w:pPr>
            <w:r w:rsidRPr="00AD2CCE">
              <w:rPr>
                <w:b/>
                <w:bCs/>
                <w:noProof/>
                <w:sz w:val="28"/>
              </w:rPr>
              <w:t>CR</w:t>
            </w:r>
          </w:p>
        </w:tc>
        <w:tc>
          <w:tcPr>
            <w:tcW w:w="1276" w:type="dxa"/>
            <w:shd w:val="pct30" w:color="FFFF00" w:fill="auto"/>
          </w:tcPr>
          <w:p w14:paraId="6CAED29D" w14:textId="3282B4B3" w:rsidR="001E41F3" w:rsidRPr="00C40E09" w:rsidRDefault="00AD2CCE" w:rsidP="00547111">
            <w:pPr>
              <w:pStyle w:val="CRCoverPage"/>
              <w:spacing w:after="0"/>
              <w:rPr>
                <w:b/>
                <w:bCs/>
                <w:noProof/>
                <w:sz w:val="28"/>
                <w:szCs w:val="28"/>
                <w:highlight w:val="yellow"/>
              </w:rPr>
            </w:pPr>
            <w:r w:rsidRPr="00AD2CCE">
              <w:rPr>
                <w:b/>
                <w:bCs/>
                <w:noProof/>
                <w:sz w:val="28"/>
                <w:szCs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817E8" w:rsidR="001E41F3" w:rsidRPr="00410371" w:rsidRDefault="009C6478" w:rsidP="00E13F3D">
            <w:pPr>
              <w:pStyle w:val="CRCoverPage"/>
              <w:spacing w:after="0"/>
              <w:jc w:val="center"/>
              <w:rPr>
                <w:b/>
                <w:noProof/>
              </w:rPr>
            </w:pPr>
            <w:r>
              <w:rPr>
                <w:b/>
                <w:noProof/>
                <w:sz w:val="28"/>
              </w:rPr>
              <w:t>-</w:t>
            </w:r>
            <w:r w:rsidR="00164CB6">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AD17D" w:rsidR="001E41F3" w:rsidRPr="00410371" w:rsidRDefault="00415604">
            <w:pPr>
              <w:pStyle w:val="CRCoverPage"/>
              <w:spacing w:after="0"/>
              <w:jc w:val="center"/>
              <w:rPr>
                <w:noProof/>
                <w:sz w:val="28"/>
              </w:rPr>
            </w:pPr>
            <w:r w:rsidRPr="00164CB6">
              <w:rPr>
                <w:b/>
                <w:noProof/>
                <w:sz w:val="28"/>
              </w:rPr>
              <w:t>1</w:t>
            </w:r>
            <w:r w:rsidR="003B6536">
              <w:rPr>
                <w:b/>
                <w:noProof/>
                <w:sz w:val="28"/>
              </w:rPr>
              <w:t>7</w:t>
            </w:r>
            <w:r w:rsidR="00E6546B">
              <w:rPr>
                <w:b/>
                <w:noProof/>
                <w:sz w:val="28"/>
              </w:rPr>
              <w:t>.</w:t>
            </w:r>
            <w:r w:rsidR="003B6536">
              <w:rPr>
                <w:b/>
                <w:noProof/>
                <w:sz w:val="28"/>
              </w:rPr>
              <w:t>6</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CE1CA" w:rsidR="00177849" w:rsidRDefault="00CB6353" w:rsidP="00177849">
            <w:pPr>
              <w:pStyle w:val="CRCoverPage"/>
              <w:spacing w:after="0"/>
              <w:ind w:left="100"/>
            </w:pPr>
            <w:r w:rsidRPr="00CB6353">
              <w:t>Miscellaneous non-controversial rapporteur corrections on rel-17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60223" w:rsidR="001E41F3" w:rsidRDefault="005778F8">
            <w:pPr>
              <w:pStyle w:val="CRCoverPage"/>
              <w:spacing w:after="0"/>
              <w:ind w:left="100"/>
              <w:rPr>
                <w:noProof/>
              </w:rPr>
            </w:pPr>
            <w:r>
              <w:rPr>
                <w:noProof/>
              </w:rPr>
              <w:t>Intel Corporation, Lenovo, MediaTek</w:t>
            </w:r>
            <w:r w:rsidR="00BF0C90">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B8F76" w:rsidR="001E41F3" w:rsidRDefault="000E58AA">
            <w:pPr>
              <w:pStyle w:val="CRCoverPage"/>
              <w:spacing w:after="0"/>
              <w:ind w:left="100"/>
              <w:rPr>
                <w:noProof/>
              </w:rPr>
            </w:pPr>
            <w:proofErr w:type="spellStart"/>
            <w:r w:rsidRPr="000E58AA">
              <w:t>NR_eMIMO</w:t>
            </w:r>
            <w:proofErr w:type="spellEnd"/>
            <w:r w:rsidRPr="000E58AA">
              <w:t xml:space="preserve">-Core, TEI16, NR_MBS-Core, </w:t>
            </w:r>
            <w:proofErr w:type="spellStart"/>
            <w:r w:rsidRPr="000E58AA">
              <w:t>NR_newRAT</w:t>
            </w:r>
            <w:proofErr w:type="spellEnd"/>
            <w:r w:rsidRPr="000E58AA">
              <w:t>-Core, NR_CSIRS_L3meas-Core,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9B005" w:rsidR="001E41F3" w:rsidRDefault="00415604">
            <w:pPr>
              <w:pStyle w:val="CRCoverPage"/>
              <w:spacing w:after="0"/>
              <w:ind w:left="100"/>
              <w:rPr>
                <w:noProof/>
              </w:rPr>
            </w:pPr>
            <w:r w:rsidRPr="006B1811">
              <w:t>202</w:t>
            </w:r>
            <w:r w:rsidR="00164CB6" w:rsidRPr="006B1811">
              <w:t>3</w:t>
            </w:r>
            <w:r w:rsidRPr="006B1811">
              <w:t>-</w:t>
            </w:r>
            <w:r w:rsidR="00CD3915">
              <w:t>11</w:t>
            </w:r>
            <w:r w:rsidR="00587DA8">
              <w:t>-</w:t>
            </w:r>
            <w:r w:rsidR="00CD391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16ECE" w:rsidR="001E41F3" w:rsidRDefault="00415604">
            <w:pPr>
              <w:pStyle w:val="CRCoverPage"/>
              <w:spacing w:after="0"/>
              <w:ind w:left="100"/>
              <w:rPr>
                <w:noProof/>
              </w:rPr>
            </w:pPr>
            <w:r>
              <w:rPr>
                <w:noProof/>
              </w:rPr>
              <w:t>Rel-1</w:t>
            </w:r>
            <w:r w:rsidR="0017784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62EFB" w14:textId="7207E706" w:rsidR="00CE3953" w:rsidRDefault="00BB05B4" w:rsidP="00D00A23">
            <w:pPr>
              <w:pStyle w:val="CRCoverPage"/>
              <w:tabs>
                <w:tab w:val="left" w:pos="5460"/>
              </w:tabs>
              <w:spacing w:after="0"/>
              <w:ind w:left="100"/>
              <w:rPr>
                <w:rFonts w:cs="Arial"/>
                <w:noProof/>
                <w:lang w:val="en-US"/>
              </w:rPr>
            </w:pPr>
            <w:r>
              <w:rPr>
                <w:rFonts w:cs="Arial"/>
                <w:noProof/>
                <w:lang w:val="en-US"/>
              </w:rPr>
              <w:t xml:space="preserve">Change 1: </w:t>
            </w:r>
            <w:r w:rsidR="00CE3953">
              <w:rPr>
                <w:rFonts w:cs="Arial"/>
                <w:noProof/>
                <w:lang w:val="en-US"/>
              </w:rPr>
              <w:t>In the description</w:t>
            </w:r>
            <w:r w:rsidR="00D00A23">
              <w:rPr>
                <w:rFonts w:cs="Arial"/>
                <w:noProof/>
                <w:lang w:val="en-US"/>
              </w:rPr>
              <w:t xml:space="preserve"> of</w:t>
            </w:r>
            <w:r w:rsidR="00CE3953">
              <w:rPr>
                <w:rFonts w:cs="Arial"/>
                <w:noProof/>
                <w:lang w:val="en-US"/>
              </w:rPr>
              <w:t xml:space="preserve"> </w:t>
            </w:r>
            <w:r w:rsidR="00D00A23" w:rsidRPr="00D00A23">
              <w:rPr>
                <w:rFonts w:cs="Arial"/>
                <w:noProof/>
                <w:lang w:val="en-US"/>
              </w:rPr>
              <w:t xml:space="preserve">capability </w:t>
            </w:r>
            <w:r w:rsidR="00D00A23" w:rsidRPr="006E0457">
              <w:rPr>
                <w:rFonts w:cs="Arial"/>
                <w:i/>
                <w:iCs/>
                <w:noProof/>
                <w:lang w:val="en-US"/>
              </w:rPr>
              <w:t xml:space="preserve">supportInter-slotTDM-r16 </w:t>
            </w:r>
            <w:r w:rsidR="00D00A23">
              <w:rPr>
                <w:rFonts w:cs="Arial"/>
                <w:noProof/>
                <w:lang w:val="en-US"/>
              </w:rPr>
              <w:t xml:space="preserve">(FG </w:t>
            </w:r>
            <w:r w:rsidR="00D00A23" w:rsidRPr="00D00A23">
              <w:rPr>
                <w:rFonts w:cs="Arial"/>
                <w:noProof/>
                <w:lang w:val="en-US"/>
              </w:rPr>
              <w:t>R1 16-2b-5</w:t>
            </w:r>
            <w:r w:rsidR="00D00A23">
              <w:rPr>
                <w:rFonts w:cs="Arial"/>
                <w:noProof/>
                <w:lang w:val="en-US"/>
              </w:rPr>
              <w:t>) there is a reference “</w:t>
            </w:r>
            <w:r w:rsidR="00D00A23" w:rsidRPr="00D00A23">
              <w:rPr>
                <w:rFonts w:cs="Arial"/>
                <w:noProof/>
                <w:lang w:val="en-US"/>
              </w:rPr>
              <w:t>RepNumR16</w:t>
            </w:r>
            <w:r w:rsidR="00D00A23">
              <w:rPr>
                <w:rFonts w:cs="Arial"/>
                <w:noProof/>
                <w:lang w:val="en-US"/>
              </w:rPr>
              <w:t xml:space="preserve">” that does not exist in ASN.1. </w:t>
            </w:r>
          </w:p>
          <w:p w14:paraId="50D28045" w14:textId="0BBD9DDF" w:rsidR="00D00A23" w:rsidRDefault="00D00A23" w:rsidP="00D00A23">
            <w:pPr>
              <w:pStyle w:val="CRCoverPage"/>
              <w:tabs>
                <w:tab w:val="left" w:pos="5460"/>
              </w:tabs>
              <w:spacing w:after="0"/>
              <w:ind w:left="100"/>
              <w:rPr>
                <w:rFonts w:cs="Arial"/>
                <w:noProof/>
                <w:lang w:val="en-US"/>
              </w:rPr>
            </w:pPr>
          </w:p>
          <w:p w14:paraId="2DE0D845" w14:textId="77777777" w:rsidR="00D00A23" w:rsidRPr="00445C1D" w:rsidRDefault="00D00A23" w:rsidP="00D00A23">
            <w:pPr>
              <w:overflowPunct w:val="0"/>
              <w:autoSpaceDE w:val="0"/>
              <w:autoSpaceDN w:val="0"/>
              <w:adjustRightInd w:val="0"/>
              <w:spacing w:after="0"/>
              <w:ind w:left="568" w:hanging="284"/>
              <w:textAlignment w:val="baseline"/>
              <w:rPr>
                <w:rFonts w:ascii="Arial" w:hAnsi="Arial" w:cs="Arial"/>
                <w:sz w:val="18"/>
                <w:szCs w:val="18"/>
                <w:lang w:eastAsia="ja-JP"/>
              </w:rPr>
            </w:pPr>
            <w:r w:rsidRPr="00445C1D">
              <w:rPr>
                <w:rFonts w:ascii="Arial" w:hAnsi="Arial" w:cs="Arial"/>
                <w:sz w:val="18"/>
                <w:szCs w:val="18"/>
                <w:lang w:eastAsia="ja-JP"/>
              </w:rPr>
              <w:t>-</w:t>
            </w:r>
            <w:r w:rsidRPr="00445C1D">
              <w:rPr>
                <w:rFonts w:ascii="Arial" w:hAnsi="Arial" w:cs="Arial"/>
                <w:sz w:val="18"/>
                <w:szCs w:val="18"/>
                <w:lang w:eastAsia="ja-JP"/>
              </w:rPr>
              <w:tab/>
            </w:r>
            <w:r w:rsidRPr="00445C1D">
              <w:rPr>
                <w:rFonts w:ascii="Arial" w:hAnsi="Arial" w:cs="Arial"/>
                <w:i/>
                <w:iCs/>
                <w:sz w:val="18"/>
                <w:szCs w:val="18"/>
                <w:lang w:eastAsia="ja-JP"/>
              </w:rPr>
              <w:t>supportRepNumPDSCH-TDRA-r16</w:t>
            </w:r>
            <w:r w:rsidRPr="00445C1D">
              <w:rPr>
                <w:rFonts w:ascii="Arial" w:hAnsi="Arial" w:cs="Arial"/>
                <w:sz w:val="18"/>
                <w:szCs w:val="18"/>
                <w:lang w:eastAsia="ja-JP"/>
              </w:rPr>
              <w:t xml:space="preserve"> indicates support of </w:t>
            </w:r>
            <w:r w:rsidRPr="00445C1D">
              <w:rPr>
                <w:rFonts w:ascii="Arial" w:hAnsi="Arial" w:cs="Arial"/>
                <w:sz w:val="18"/>
                <w:szCs w:val="18"/>
                <w:highlight w:val="yellow"/>
                <w:lang w:eastAsia="ja-JP"/>
              </w:rPr>
              <w:t>RepNumR16</w:t>
            </w:r>
            <w:r w:rsidRPr="00445C1D">
              <w:rPr>
                <w:rFonts w:ascii="Arial" w:hAnsi="Arial" w:cs="Arial"/>
                <w:sz w:val="18"/>
                <w:szCs w:val="18"/>
                <w:lang w:eastAsia="ja-JP"/>
              </w:rPr>
              <w:t xml:space="preserve"> in </w:t>
            </w:r>
            <w:bookmarkStart w:id="1" w:name="_Hlk120039629"/>
            <w:r w:rsidRPr="00445C1D">
              <w:rPr>
                <w:rFonts w:ascii="Arial" w:hAnsi="Arial" w:cs="Arial"/>
                <w:sz w:val="18"/>
                <w:szCs w:val="18"/>
                <w:lang w:eastAsia="ja-JP"/>
              </w:rPr>
              <w:t>PDSCH-</w:t>
            </w:r>
            <w:proofErr w:type="spellStart"/>
            <w:r w:rsidRPr="00445C1D">
              <w:rPr>
                <w:rFonts w:ascii="Arial" w:hAnsi="Arial" w:cs="Arial"/>
                <w:sz w:val="18"/>
                <w:szCs w:val="18"/>
                <w:lang w:eastAsia="ja-JP"/>
              </w:rPr>
              <w:t>TimeDomainResourceAllocation</w:t>
            </w:r>
            <w:proofErr w:type="spellEnd"/>
            <w:r w:rsidRPr="00445C1D">
              <w:rPr>
                <w:rFonts w:ascii="Arial" w:hAnsi="Arial" w:cs="Arial"/>
                <w:sz w:val="18"/>
                <w:szCs w:val="18"/>
                <w:lang w:eastAsia="ja-JP"/>
              </w:rPr>
              <w:t xml:space="preserve"> </w:t>
            </w:r>
            <w:bookmarkEnd w:id="1"/>
            <w:r w:rsidRPr="00445C1D">
              <w:rPr>
                <w:rFonts w:ascii="Arial" w:hAnsi="Arial" w:cs="Arial"/>
                <w:sz w:val="18"/>
                <w:szCs w:val="18"/>
                <w:lang w:eastAsia="ja-JP"/>
              </w:rPr>
              <w:t xml:space="preserve">and the maximum value of </w:t>
            </w:r>
            <w:r w:rsidRPr="00445C1D">
              <w:rPr>
                <w:rFonts w:ascii="Arial" w:hAnsi="Arial" w:cs="Arial"/>
                <w:sz w:val="18"/>
                <w:szCs w:val="18"/>
                <w:highlight w:val="yellow"/>
                <w:lang w:eastAsia="ja-JP"/>
              </w:rPr>
              <w:t>RepNumR16</w:t>
            </w:r>
          </w:p>
          <w:p w14:paraId="045E39EC" w14:textId="4235DB3D" w:rsidR="00D00A23" w:rsidRDefault="00D00A23" w:rsidP="00D00A23">
            <w:pPr>
              <w:pStyle w:val="CRCoverPage"/>
              <w:tabs>
                <w:tab w:val="left" w:pos="5460"/>
              </w:tabs>
              <w:spacing w:after="0"/>
              <w:ind w:left="100"/>
              <w:rPr>
                <w:rFonts w:cs="Arial"/>
                <w:noProof/>
              </w:rPr>
            </w:pPr>
          </w:p>
          <w:p w14:paraId="27289013" w14:textId="114285E9" w:rsidR="00D00A23" w:rsidRDefault="00D00A23" w:rsidP="00D00A23">
            <w:pPr>
              <w:pStyle w:val="CRCoverPage"/>
              <w:tabs>
                <w:tab w:val="left" w:pos="5460"/>
              </w:tabs>
              <w:spacing w:after="0"/>
              <w:ind w:left="100"/>
              <w:rPr>
                <w:rFonts w:cs="Arial"/>
                <w:noProof/>
              </w:rPr>
            </w:pPr>
            <w:r>
              <w:rPr>
                <w:rFonts w:cs="Arial"/>
                <w:noProof/>
              </w:rPr>
              <w:t xml:space="preserve">To be aligned with ASN.1 the concerned reference should be replaced </w:t>
            </w:r>
            <w:r w:rsidR="006E0457" w:rsidRPr="006E0457">
              <w:rPr>
                <w:rFonts w:cs="Arial"/>
                <w:noProof/>
              </w:rPr>
              <w:t xml:space="preserve">by </w:t>
            </w:r>
            <w:r w:rsidR="006E0457" w:rsidRPr="006E0457">
              <w:rPr>
                <w:rFonts w:cs="Arial"/>
                <w:i/>
                <w:iCs/>
                <w:noProof/>
              </w:rPr>
              <w:t xml:space="preserve">repetitionNumber-r16 </w:t>
            </w:r>
            <w:r w:rsidR="006E0457" w:rsidRPr="006E0457">
              <w:rPr>
                <w:rFonts w:cs="Arial"/>
                <w:noProof/>
              </w:rPr>
              <w:t xml:space="preserve">as defined in </w:t>
            </w:r>
            <w:r w:rsidR="006E0457">
              <w:rPr>
                <w:rFonts w:cs="Arial"/>
                <w:noProof/>
              </w:rPr>
              <w:t xml:space="preserve">IE </w:t>
            </w:r>
            <w:r w:rsidR="006E0457" w:rsidRPr="006E0457">
              <w:rPr>
                <w:rFonts w:cs="Arial"/>
                <w:i/>
                <w:iCs/>
                <w:noProof/>
              </w:rPr>
              <w:t>PDSCH-TimeDomainResourceAllocation-r16</w:t>
            </w:r>
            <w:r w:rsidR="006E0457">
              <w:rPr>
                <w:rFonts w:cs="Arial"/>
                <w:noProof/>
              </w:rPr>
              <w:t>.</w:t>
            </w:r>
          </w:p>
          <w:p w14:paraId="32E69290" w14:textId="2D6893A2" w:rsidR="00BB05B4" w:rsidRDefault="00BB05B4" w:rsidP="00D00A23">
            <w:pPr>
              <w:pStyle w:val="CRCoverPage"/>
              <w:tabs>
                <w:tab w:val="left" w:pos="5460"/>
              </w:tabs>
              <w:spacing w:after="0"/>
              <w:ind w:left="100"/>
              <w:rPr>
                <w:rFonts w:cs="Arial"/>
                <w:noProof/>
              </w:rPr>
            </w:pPr>
          </w:p>
          <w:p w14:paraId="7F436E4B" w14:textId="715077BE" w:rsidR="00BB05B4" w:rsidRDefault="00BB05B4" w:rsidP="00D00A23">
            <w:pPr>
              <w:pStyle w:val="CRCoverPage"/>
              <w:tabs>
                <w:tab w:val="left" w:pos="5460"/>
              </w:tabs>
              <w:spacing w:after="0"/>
              <w:ind w:left="100"/>
              <w:rPr>
                <w:bCs/>
                <w:iCs/>
              </w:rPr>
            </w:pPr>
            <w:r>
              <w:rPr>
                <w:rFonts w:cs="Arial"/>
                <w:noProof/>
              </w:rPr>
              <w:t xml:space="preserve">Change 2: </w:t>
            </w:r>
            <w:r w:rsidR="00FB7740">
              <w:rPr>
                <w:rFonts w:cs="Arial"/>
                <w:noProof/>
              </w:rPr>
              <w:t xml:space="preserve">In the desciption of capability </w:t>
            </w:r>
            <w:r w:rsidR="00FB7740" w:rsidRPr="00FB7740">
              <w:rPr>
                <w:rFonts w:cs="Arial"/>
                <w:i/>
                <w:iCs/>
                <w:noProof/>
              </w:rPr>
              <w:t>cri-RI-CQI-WithoutNon-PMI-PortInd-r16</w:t>
            </w:r>
            <w:r w:rsidR="00B13AA1">
              <w:rPr>
                <w:rFonts w:cs="Arial"/>
                <w:i/>
                <w:iCs/>
                <w:noProof/>
              </w:rPr>
              <w:t xml:space="preserve"> </w:t>
            </w:r>
            <w:r w:rsidR="00B13AA1">
              <w:rPr>
                <w:rFonts w:cs="Arial"/>
                <w:noProof/>
              </w:rPr>
              <w:t xml:space="preserve">(FG R1 </w:t>
            </w:r>
            <w:r w:rsidR="00C76087">
              <w:rPr>
                <w:rFonts w:cs="Arial"/>
                <w:noProof/>
              </w:rPr>
              <w:t>22-11</w:t>
            </w:r>
            <w:r w:rsidR="00B13AA1">
              <w:rPr>
                <w:rFonts w:cs="Arial"/>
                <w:noProof/>
              </w:rPr>
              <w:t>)</w:t>
            </w:r>
            <w:r w:rsidR="000E6DD3">
              <w:rPr>
                <w:rFonts w:cs="Arial"/>
                <w:noProof/>
              </w:rPr>
              <w:t xml:space="preserve">, the value </w:t>
            </w:r>
            <w:r w:rsidR="000E6DD3">
              <w:rPr>
                <w:bCs/>
                <w:iCs/>
              </w:rPr>
              <w:t>'</w:t>
            </w:r>
            <w:r w:rsidR="000E6DD3">
              <w:rPr>
                <w:bCs/>
                <w:i/>
              </w:rPr>
              <w:t>cri-RI-CQ</w:t>
            </w:r>
            <w:r w:rsidR="000E6DD3">
              <w:rPr>
                <w:bCs/>
                <w:iCs/>
              </w:rPr>
              <w:t xml:space="preserve">' </w:t>
            </w:r>
            <w:r w:rsidR="00FF6B67">
              <w:rPr>
                <w:bCs/>
                <w:iCs/>
              </w:rPr>
              <w:t>is not a valid value for</w:t>
            </w:r>
            <w:r w:rsidR="001157D4">
              <w:rPr>
                <w:bCs/>
                <w:iCs/>
              </w:rPr>
              <w:t xml:space="preserve"> </w:t>
            </w:r>
            <w:r w:rsidR="001157D4" w:rsidRPr="001157D4">
              <w:rPr>
                <w:bCs/>
                <w:i/>
              </w:rPr>
              <w:t>CSI-</w:t>
            </w:r>
            <w:proofErr w:type="spellStart"/>
            <w:r w:rsidR="001157D4" w:rsidRPr="001157D4">
              <w:rPr>
                <w:bCs/>
                <w:i/>
              </w:rPr>
              <w:t>ReportConfig</w:t>
            </w:r>
            <w:proofErr w:type="spellEnd"/>
            <w:r w:rsidR="007B2603">
              <w:rPr>
                <w:bCs/>
                <w:iCs/>
              </w:rPr>
              <w:t xml:space="preserve"> </w:t>
            </w:r>
            <w:proofErr w:type="spellStart"/>
            <w:r w:rsidR="007B2603">
              <w:rPr>
                <w:bCs/>
                <w:i/>
              </w:rPr>
              <w:t>reportQuantity</w:t>
            </w:r>
            <w:proofErr w:type="spellEnd"/>
            <w:r w:rsidR="007B2603">
              <w:rPr>
                <w:bCs/>
                <w:iCs/>
              </w:rPr>
              <w:t xml:space="preserve">. </w:t>
            </w:r>
          </w:p>
          <w:p w14:paraId="73570547" w14:textId="53E3EEC4" w:rsidR="001157D4" w:rsidRDefault="001157D4" w:rsidP="00D00A23">
            <w:pPr>
              <w:pStyle w:val="CRCoverPage"/>
              <w:tabs>
                <w:tab w:val="left" w:pos="5460"/>
              </w:tabs>
              <w:spacing w:after="0"/>
              <w:ind w:left="100"/>
              <w:rPr>
                <w:bCs/>
                <w:iCs/>
              </w:rPr>
            </w:pPr>
          </w:p>
          <w:p w14:paraId="453C1DC4" w14:textId="1881C6D5" w:rsidR="001157D4" w:rsidRDefault="001157D4" w:rsidP="00D00A23">
            <w:pPr>
              <w:pStyle w:val="CRCoverPage"/>
              <w:tabs>
                <w:tab w:val="left" w:pos="5460"/>
              </w:tabs>
              <w:spacing w:after="0"/>
              <w:ind w:left="100"/>
              <w:rPr>
                <w:bCs/>
                <w:iCs/>
              </w:rPr>
            </w:pPr>
            <w:r>
              <w:rPr>
                <w:bCs/>
                <w:iCs/>
              </w:rPr>
              <w:t xml:space="preserve">To be aligned with ASN.1, the concerned </w:t>
            </w:r>
            <w:r w:rsidR="00C40E09">
              <w:rPr>
                <w:bCs/>
                <w:iCs/>
              </w:rPr>
              <w:t xml:space="preserve">value </w:t>
            </w:r>
            <w:r w:rsidR="001E4FFF">
              <w:rPr>
                <w:bCs/>
                <w:iCs/>
              </w:rPr>
              <w:t>should be replaced by ‘</w:t>
            </w:r>
            <w:r w:rsidR="001E4FFF" w:rsidRPr="001E4FFF">
              <w:rPr>
                <w:bCs/>
                <w:i/>
              </w:rPr>
              <w:t>cri-RI-CQI</w:t>
            </w:r>
            <w:r w:rsidR="001E4FFF">
              <w:rPr>
                <w:bCs/>
                <w:iCs/>
              </w:rPr>
              <w:t>’</w:t>
            </w:r>
            <w:r w:rsidR="00001AB5">
              <w:rPr>
                <w:bCs/>
                <w:iCs/>
              </w:rPr>
              <w:t>.</w:t>
            </w:r>
          </w:p>
          <w:p w14:paraId="152C7845" w14:textId="77777777" w:rsidR="00CD633F" w:rsidRDefault="00CD633F" w:rsidP="00D00A23">
            <w:pPr>
              <w:pStyle w:val="CRCoverPage"/>
              <w:tabs>
                <w:tab w:val="left" w:pos="5460"/>
              </w:tabs>
              <w:spacing w:after="0"/>
              <w:ind w:left="100"/>
              <w:rPr>
                <w:bCs/>
                <w:iCs/>
              </w:rPr>
            </w:pPr>
          </w:p>
          <w:p w14:paraId="761EC50E" w14:textId="500DFEB8" w:rsidR="00323BA1" w:rsidRPr="00766468" w:rsidRDefault="00323BA1" w:rsidP="00D00A23">
            <w:pPr>
              <w:pStyle w:val="CRCoverPage"/>
              <w:tabs>
                <w:tab w:val="left" w:pos="5460"/>
              </w:tabs>
              <w:spacing w:after="0"/>
              <w:ind w:left="100"/>
              <w:rPr>
                <w:bCs/>
                <w:iCs/>
              </w:rPr>
            </w:pPr>
            <w:r>
              <w:rPr>
                <w:bCs/>
                <w:iCs/>
              </w:rPr>
              <w:t xml:space="preserve">Change 3: </w:t>
            </w:r>
            <w:r w:rsidR="00036F67">
              <w:rPr>
                <w:bCs/>
                <w:iCs/>
              </w:rPr>
              <w:t xml:space="preserve">corrections on alphabetic order of capability </w:t>
            </w:r>
            <w:proofErr w:type="spellStart"/>
            <w:r w:rsidR="00AB78E4" w:rsidRPr="00AB78E4">
              <w:rPr>
                <w:bCs/>
                <w:i/>
              </w:rPr>
              <w:t>periodicEUTRA-MeasAndReport</w:t>
            </w:r>
            <w:proofErr w:type="spellEnd"/>
            <w:r w:rsidR="00AB78E4">
              <w:rPr>
                <w:bCs/>
                <w:iCs/>
              </w:rPr>
              <w:t xml:space="preserve"> </w:t>
            </w:r>
            <w:r w:rsidR="00E55789">
              <w:rPr>
                <w:bCs/>
                <w:iCs/>
              </w:rPr>
              <w:t xml:space="preserve">(FG R2 4-6) </w:t>
            </w:r>
            <w:r w:rsidR="00AB78E4">
              <w:rPr>
                <w:bCs/>
                <w:iCs/>
              </w:rPr>
              <w:t xml:space="preserve">and </w:t>
            </w:r>
            <w:r w:rsidR="00AE26CC" w:rsidRPr="00AE26CC">
              <w:rPr>
                <w:bCs/>
                <w:i/>
              </w:rPr>
              <w:t>increasedNumberofCSIRSPerMO-r16</w:t>
            </w:r>
            <w:r w:rsidR="00766468">
              <w:rPr>
                <w:bCs/>
                <w:i/>
              </w:rPr>
              <w:t xml:space="preserve"> </w:t>
            </w:r>
            <w:r w:rsidR="00766468">
              <w:rPr>
                <w:bCs/>
                <w:iCs/>
              </w:rPr>
              <w:t>(FG</w:t>
            </w:r>
            <w:r w:rsidR="00B106E5">
              <w:rPr>
                <w:bCs/>
                <w:iCs/>
              </w:rPr>
              <w:t xml:space="preserve"> R2 24-2</w:t>
            </w:r>
            <w:r w:rsidR="00766468">
              <w:rPr>
                <w:bCs/>
                <w:iCs/>
              </w:rPr>
              <w:t>)</w:t>
            </w:r>
          </w:p>
          <w:p w14:paraId="024BDC55" w14:textId="77777777" w:rsidR="00323BA1" w:rsidRDefault="00323BA1" w:rsidP="00D00A23">
            <w:pPr>
              <w:pStyle w:val="CRCoverPage"/>
              <w:tabs>
                <w:tab w:val="left" w:pos="5460"/>
              </w:tabs>
              <w:spacing w:after="0"/>
              <w:ind w:left="100"/>
              <w:rPr>
                <w:bCs/>
                <w:iCs/>
              </w:rPr>
            </w:pPr>
          </w:p>
          <w:p w14:paraId="37CAA80D" w14:textId="5AEDEB51" w:rsidR="00CD633F" w:rsidRDefault="00CD633F" w:rsidP="00D00A23">
            <w:pPr>
              <w:pStyle w:val="CRCoverPage"/>
              <w:tabs>
                <w:tab w:val="left" w:pos="5460"/>
              </w:tabs>
              <w:spacing w:after="0"/>
              <w:ind w:left="100"/>
              <w:rPr>
                <w:bCs/>
                <w:iCs/>
              </w:rPr>
            </w:pPr>
            <w:r>
              <w:rPr>
                <w:bCs/>
                <w:iCs/>
              </w:rPr>
              <w:t xml:space="preserve">Change </w:t>
            </w:r>
            <w:r w:rsidR="00323BA1">
              <w:rPr>
                <w:bCs/>
                <w:iCs/>
              </w:rPr>
              <w:t>4</w:t>
            </w:r>
            <w:r>
              <w:rPr>
                <w:bCs/>
                <w:iCs/>
              </w:rPr>
              <w:t xml:space="preserve">: </w:t>
            </w:r>
            <w:r w:rsidR="002154C6">
              <w:rPr>
                <w:bCs/>
                <w:iCs/>
              </w:rPr>
              <w:t xml:space="preserve">merge </w:t>
            </w:r>
            <w:r w:rsidR="003C5398">
              <w:rPr>
                <w:bCs/>
                <w:iCs/>
              </w:rPr>
              <w:t xml:space="preserve">In principle agreed CR </w:t>
            </w:r>
            <w:r w:rsidR="003C5398" w:rsidRPr="003C5398">
              <w:rPr>
                <w:bCs/>
                <w:iCs/>
              </w:rPr>
              <w:t xml:space="preserve">R2-2309803 </w:t>
            </w:r>
            <w:r w:rsidR="006A282B">
              <w:rPr>
                <w:bCs/>
                <w:iCs/>
              </w:rPr>
              <w:t>on Multicast MRB for MBS</w:t>
            </w:r>
          </w:p>
          <w:p w14:paraId="3EFA132F" w14:textId="77777777" w:rsidR="00637412" w:rsidRDefault="00637412" w:rsidP="00637412">
            <w:pPr>
              <w:pStyle w:val="CRCoverPage"/>
              <w:spacing w:after="0"/>
              <w:ind w:left="100"/>
              <w:rPr>
                <w:lang w:eastAsia="zh-CN"/>
              </w:rPr>
            </w:pPr>
            <w:r w:rsidRPr="005C3E25">
              <w:rPr>
                <w:noProof/>
              </w:rPr>
              <w:t xml:space="preserve">The term "split MRB" is currently used in </w:t>
            </w:r>
            <w:r>
              <w:rPr>
                <w:noProof/>
              </w:rPr>
              <w:t>its</w:t>
            </w:r>
            <w:r w:rsidRPr="005C3E25">
              <w:rPr>
                <w:noProof/>
              </w:rPr>
              <w:t xml:space="preserve"> notes on UE capability constraints to denote a situation where each split-MRB is counted as two RBs under the parameter #DRBs, which defines the total number of multicast MRBs and DRBs.</w:t>
            </w:r>
          </w:p>
          <w:p w14:paraId="1ABED774" w14:textId="77777777" w:rsidR="00637412" w:rsidRDefault="00637412" w:rsidP="00637412">
            <w:pPr>
              <w:pStyle w:val="CRCoverPage"/>
              <w:spacing w:after="0"/>
              <w:ind w:left="100"/>
              <w:rPr>
                <w:lang w:eastAsia="zh-CN"/>
              </w:rPr>
            </w:pPr>
            <w:r w:rsidRPr="005C3E25">
              <w:rPr>
                <w:lang w:eastAsia="zh-CN"/>
              </w:rPr>
              <w:t>However, for MBS, the term "split MRB" is not used in 38.300. Instead, the phrase</w:t>
            </w:r>
            <w:bookmarkStart w:id="2" w:name="OLE_LINK92"/>
            <w:r w:rsidRPr="005C3E25">
              <w:rPr>
                <w:lang w:eastAsia="zh-CN"/>
              </w:rPr>
              <w:t xml:space="preserve"> "Multicast MRB with two RLC entities" </w:t>
            </w:r>
            <w:bookmarkEnd w:id="2"/>
            <w:r w:rsidRPr="005C3E25">
              <w:rPr>
                <w:lang w:eastAsia="zh-CN"/>
              </w:rPr>
              <w:t xml:space="preserve">is employed. </w:t>
            </w:r>
          </w:p>
          <w:p w14:paraId="265C4DC4" w14:textId="77777777" w:rsidR="00637412" w:rsidRDefault="00637412" w:rsidP="00637412">
            <w:pPr>
              <w:pStyle w:val="CRCoverPage"/>
              <w:spacing w:after="0"/>
              <w:ind w:left="100"/>
            </w:pPr>
            <w:r w:rsidRPr="005C3E25">
              <w:rPr>
                <w:lang w:eastAsia="zh-CN"/>
              </w:rPr>
              <w:lastRenderedPageBreak/>
              <w:t xml:space="preserve">Furthermore, section 16.10.2 of the same document </w:t>
            </w:r>
            <w:bookmarkStart w:id="3" w:name="OLE_LINK2"/>
            <w:r w:rsidRPr="005C3E25">
              <w:rPr>
                <w:lang w:eastAsia="zh-CN"/>
              </w:rPr>
              <w:t>stipulates</w:t>
            </w:r>
            <w:bookmarkEnd w:id="3"/>
            <w:r w:rsidRPr="005C3E25">
              <w:rPr>
                <w:lang w:eastAsia="zh-CN"/>
              </w:rPr>
              <w:t xml:space="preserve"> that MBS multicast can only be supported on the MCG side in NE-DC and NR-DC scenarios, specifically for MN-terminated MCG MRB.</w:t>
            </w:r>
            <w:r>
              <w:t xml:space="preserve"> </w:t>
            </w:r>
            <w:r>
              <w:rPr>
                <w:rFonts w:eastAsia="DengXian"/>
                <w:lang w:eastAsia="zh-CN"/>
              </w:rPr>
              <w:t>While i</w:t>
            </w:r>
            <w:r>
              <w:rPr>
                <w:rFonts w:eastAsia="DengXian" w:hint="eastAsia"/>
                <w:lang w:eastAsia="zh-CN"/>
              </w:rPr>
              <w:t>n</w:t>
            </w:r>
            <w:r>
              <w:rPr>
                <w:rFonts w:eastAsia="DengXian"/>
                <w:lang w:eastAsia="zh-CN"/>
              </w:rPr>
              <w:t xml:space="preserve"> 37.340 </w:t>
            </w:r>
            <w:r>
              <w:rPr>
                <w:rFonts w:eastAsia="DengXian" w:hint="eastAsia"/>
                <w:lang w:eastAsia="zh-CN"/>
              </w:rPr>
              <w:t>section</w:t>
            </w:r>
            <w:r>
              <w:rPr>
                <w:rFonts w:eastAsia="DengXian"/>
                <w:lang w:eastAsia="zh-CN"/>
              </w:rPr>
              <w:t xml:space="preserve"> 3.1, split bearer is described as </w:t>
            </w:r>
            <w:r w:rsidRPr="008B0888">
              <w:rPr>
                <w:rFonts w:eastAsia="DengXian"/>
                <w:lang w:eastAsia="zh-CN"/>
              </w:rPr>
              <w:t>a radio bearer with RLC bearers both in MCG and SCG.</w:t>
            </w:r>
            <w:r>
              <w:t xml:space="preserve"> </w:t>
            </w:r>
          </w:p>
          <w:p w14:paraId="47BD0F0E" w14:textId="3E201CC3" w:rsidR="00637412" w:rsidRPr="00B13AA1" w:rsidRDefault="00637412" w:rsidP="00637412">
            <w:pPr>
              <w:pStyle w:val="CRCoverPage"/>
              <w:tabs>
                <w:tab w:val="left" w:pos="5460"/>
              </w:tabs>
              <w:spacing w:after="0"/>
              <w:ind w:left="100"/>
              <w:rPr>
                <w:rFonts w:cs="Arial"/>
                <w:noProof/>
              </w:rPr>
            </w:pPr>
            <w:r>
              <w:rPr>
                <w:rFonts w:eastAsia="DengXian"/>
                <w:lang w:eastAsia="zh-CN"/>
              </w:rPr>
              <w:t>Therefore</w:t>
            </w:r>
            <w:r w:rsidRPr="005C3E25">
              <w:rPr>
                <w:rFonts w:eastAsia="DengXian"/>
                <w:lang w:eastAsia="zh-CN"/>
              </w:rPr>
              <w:t xml:space="preserve">, the use of the term "split-MRB" in </w:t>
            </w:r>
            <w:r>
              <w:rPr>
                <w:rFonts w:eastAsia="DengXian"/>
                <w:lang w:eastAsia="zh-CN"/>
              </w:rPr>
              <w:t>38.306</w:t>
            </w:r>
            <w:r w:rsidRPr="005C3E25">
              <w:rPr>
                <w:rFonts w:eastAsia="DengXian"/>
                <w:lang w:eastAsia="zh-CN"/>
              </w:rPr>
              <w:t xml:space="preserve"> could potentially lead to confusion</w:t>
            </w:r>
            <w:r>
              <w:rPr>
                <w:rFonts w:eastAsia="DengXian"/>
                <w:lang w:eastAsia="zh-CN"/>
              </w:rPr>
              <w:t xml:space="preserve"> and should be </w:t>
            </w:r>
            <w:proofErr w:type="spellStart"/>
            <w:r>
              <w:rPr>
                <w:rFonts w:eastAsia="DengXian"/>
                <w:lang w:eastAsia="zh-CN"/>
              </w:rPr>
              <w:t>accurated</w:t>
            </w:r>
            <w:proofErr w:type="spellEnd"/>
            <w:r>
              <w:rPr>
                <w:rFonts w:eastAsia="DengXian"/>
                <w:lang w:eastAsia="zh-CN"/>
              </w:rPr>
              <w:t>.</w:t>
            </w:r>
          </w:p>
          <w:p w14:paraId="51F51AAB" w14:textId="77777777" w:rsidR="00D812BA" w:rsidRDefault="00D812BA" w:rsidP="00CE3953">
            <w:pPr>
              <w:pStyle w:val="CRCoverPage"/>
              <w:spacing w:after="0"/>
              <w:ind w:left="100"/>
              <w:rPr>
                <w:noProof/>
                <w:lang w:val="en-US"/>
              </w:rPr>
            </w:pPr>
          </w:p>
          <w:p w14:paraId="708AA7DE" w14:textId="621F2349" w:rsidR="007B07E5" w:rsidRPr="00AD2CCE" w:rsidRDefault="007B07E5" w:rsidP="00CE3953">
            <w:pPr>
              <w:pStyle w:val="CRCoverPage"/>
              <w:spacing w:after="0"/>
              <w:ind w:left="100"/>
              <w:rPr>
                <w:noProof/>
                <w:lang w:val="en-US"/>
              </w:rPr>
            </w:pPr>
            <w:r>
              <w:rPr>
                <w:noProof/>
                <w:lang w:val="en-US"/>
              </w:rPr>
              <w:t xml:space="preserve">Change 5: </w:t>
            </w:r>
            <w:r w:rsidR="008D1E12">
              <w:rPr>
                <w:noProof/>
                <w:lang w:val="en-US"/>
              </w:rPr>
              <w:t>There are</w:t>
            </w:r>
            <w:r>
              <w:rPr>
                <w:noProof/>
                <w:lang w:val="en-US"/>
              </w:rPr>
              <w:t xml:space="preserve"> duplicate capabilit</w:t>
            </w:r>
            <w:r w:rsidR="008D1E12">
              <w:rPr>
                <w:noProof/>
                <w:lang w:val="en-US"/>
              </w:rPr>
              <w:t>ies of</w:t>
            </w:r>
            <w:r>
              <w:rPr>
                <w:noProof/>
                <w:lang w:val="en-US"/>
              </w:rPr>
              <w:t xml:space="preserve"> “</w:t>
            </w:r>
            <w:r w:rsidRPr="00AD2CCE">
              <w:rPr>
                <w:i/>
                <w:iCs/>
                <w:noProof/>
                <w:lang w:val="en-US"/>
              </w:rPr>
              <w:t>condHandoverWithSCG-ENDC-r17</w:t>
            </w:r>
            <w:r>
              <w:rPr>
                <w:noProof/>
                <w:lang w:val="en-US"/>
              </w:rPr>
              <w:t>” and “</w:t>
            </w:r>
            <w:r w:rsidRPr="00AD2CCE">
              <w:rPr>
                <w:i/>
                <w:iCs/>
                <w:noProof/>
                <w:lang w:val="en-US"/>
              </w:rPr>
              <w:t>condHandoverWithSCG-NEDC-r17</w:t>
            </w:r>
            <w:r>
              <w:rPr>
                <w:noProof/>
                <w:lang w:val="en-US"/>
              </w:rPr>
              <w:t>”</w:t>
            </w:r>
            <w:r w:rsidR="008D1E12">
              <w:rPr>
                <w:noProof/>
                <w:lang w:val="en-US"/>
              </w:rPr>
              <w:t xml:space="preserve"> in section 4.2.9a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40627" w14:textId="1C77EBF5" w:rsidR="00FC2DD7" w:rsidRDefault="00001AB5">
            <w:pPr>
              <w:pStyle w:val="CRCoverPage"/>
              <w:spacing w:after="0"/>
              <w:ind w:left="100"/>
              <w:rPr>
                <w:noProof/>
              </w:rPr>
            </w:pPr>
            <w:r>
              <w:rPr>
                <w:noProof/>
              </w:rPr>
              <w:t xml:space="preserve">Change 1: </w:t>
            </w:r>
            <w:r w:rsidR="00D00A23" w:rsidRPr="00D00A23">
              <w:rPr>
                <w:noProof/>
              </w:rPr>
              <w:t xml:space="preserve">In the description of capability </w:t>
            </w:r>
            <w:r w:rsidR="00D00A23" w:rsidRPr="006E0457">
              <w:rPr>
                <w:i/>
                <w:iCs/>
                <w:noProof/>
              </w:rPr>
              <w:t>supportInter-slotTDM-r16</w:t>
            </w:r>
            <w:r w:rsidR="00D00A23">
              <w:rPr>
                <w:noProof/>
              </w:rPr>
              <w:t xml:space="preserve"> the reference “</w:t>
            </w:r>
            <w:r w:rsidR="00D00A23" w:rsidRPr="00D00A23">
              <w:rPr>
                <w:noProof/>
              </w:rPr>
              <w:t>RepNumR16</w:t>
            </w:r>
            <w:r w:rsidR="00D00A23">
              <w:rPr>
                <w:noProof/>
              </w:rPr>
              <w:t xml:space="preserve">” has been replaced by </w:t>
            </w:r>
            <w:r w:rsidR="00D00A23" w:rsidRPr="006E0457">
              <w:rPr>
                <w:i/>
                <w:iCs/>
                <w:noProof/>
              </w:rPr>
              <w:t>repetitionNumber-r16</w:t>
            </w:r>
            <w:r w:rsidR="006E0457">
              <w:rPr>
                <w:noProof/>
              </w:rPr>
              <w:t>.</w:t>
            </w:r>
            <w:r w:rsidR="006D0E47">
              <w:rPr>
                <w:noProof/>
              </w:rPr>
              <w:t xml:space="preserve"> Furthermore, missing suffix “-r16” has been added to IE </w:t>
            </w:r>
            <w:r w:rsidR="006D0E47" w:rsidRPr="006D0E47">
              <w:rPr>
                <w:i/>
                <w:iCs/>
                <w:noProof/>
              </w:rPr>
              <w:t>PDSCH-TimeDomainResourceAllocation</w:t>
            </w:r>
            <w:r w:rsidR="006D0E47">
              <w:rPr>
                <w:noProof/>
              </w:rPr>
              <w:t>.</w:t>
            </w:r>
          </w:p>
          <w:p w14:paraId="5FC90C8B" w14:textId="3EF3241C" w:rsidR="00D00A23" w:rsidRDefault="00D00A23">
            <w:pPr>
              <w:pStyle w:val="CRCoverPage"/>
              <w:spacing w:after="0"/>
              <w:ind w:left="100"/>
              <w:rPr>
                <w:noProof/>
              </w:rPr>
            </w:pPr>
          </w:p>
          <w:p w14:paraId="079DAD2A" w14:textId="7C0FC13F" w:rsidR="00001AB5" w:rsidRPr="00001AB5" w:rsidRDefault="00001AB5">
            <w:pPr>
              <w:pStyle w:val="CRCoverPage"/>
              <w:spacing w:after="0"/>
              <w:ind w:left="100"/>
              <w:rPr>
                <w:noProof/>
              </w:rPr>
            </w:pPr>
            <w:r>
              <w:rPr>
                <w:noProof/>
              </w:rPr>
              <w:t xml:space="preserve">Change 2: In the description of capability </w:t>
            </w:r>
            <w:r w:rsidRPr="00FB7740">
              <w:rPr>
                <w:rFonts w:cs="Arial"/>
                <w:i/>
                <w:iCs/>
                <w:noProof/>
              </w:rPr>
              <w:t>cri-RI-CQI-WithoutNon-PMI-PortInd-r16</w:t>
            </w:r>
            <w:r>
              <w:rPr>
                <w:rFonts w:cs="Arial"/>
                <w:i/>
                <w:iCs/>
                <w:noProof/>
              </w:rPr>
              <w:t xml:space="preserve"> ‘cri-RI-CQ’ </w:t>
            </w:r>
            <w:r>
              <w:rPr>
                <w:rFonts w:cs="Arial"/>
                <w:noProof/>
              </w:rPr>
              <w:t xml:space="preserve">has been corrected </w:t>
            </w:r>
            <w:r w:rsidR="00BD6256">
              <w:rPr>
                <w:rFonts w:cs="Arial"/>
                <w:noProof/>
              </w:rPr>
              <w:t>to</w:t>
            </w:r>
            <w:r>
              <w:rPr>
                <w:rFonts w:cs="Arial"/>
                <w:noProof/>
              </w:rPr>
              <w:t xml:space="preserve"> ‘</w:t>
            </w:r>
            <w:r w:rsidRPr="00BD6256">
              <w:rPr>
                <w:rFonts w:cs="Arial"/>
                <w:i/>
                <w:iCs/>
                <w:noProof/>
              </w:rPr>
              <w:t>cri-RI-CQI</w:t>
            </w:r>
            <w:r>
              <w:rPr>
                <w:rFonts w:cs="Arial"/>
                <w:noProof/>
              </w:rPr>
              <w:t>’</w:t>
            </w:r>
            <w:r w:rsidR="00BD6256">
              <w:rPr>
                <w:rFonts w:cs="Arial"/>
                <w:noProof/>
              </w:rPr>
              <w:t>.</w:t>
            </w:r>
          </w:p>
          <w:p w14:paraId="19FEDDF8" w14:textId="77777777" w:rsidR="00587DA8" w:rsidRDefault="00587DA8">
            <w:pPr>
              <w:pStyle w:val="CRCoverPage"/>
              <w:spacing w:after="0"/>
              <w:ind w:left="100"/>
              <w:rPr>
                <w:noProof/>
              </w:rPr>
            </w:pPr>
          </w:p>
          <w:p w14:paraId="4147D88A" w14:textId="10D96EB4" w:rsidR="00EB7CAD" w:rsidRPr="00EB7CAD" w:rsidRDefault="00EB7CAD">
            <w:pPr>
              <w:pStyle w:val="CRCoverPage"/>
              <w:spacing w:after="0"/>
              <w:ind w:left="100"/>
              <w:rPr>
                <w:noProof/>
                <w:lang w:val="en-US"/>
              </w:rPr>
            </w:pPr>
            <w:r>
              <w:rPr>
                <w:noProof/>
                <w:lang w:val="en-US"/>
              </w:rPr>
              <w:t xml:space="preserve">Change 3: </w:t>
            </w:r>
            <w:r w:rsidR="00B25ECC">
              <w:rPr>
                <w:noProof/>
                <w:lang w:val="en-US"/>
              </w:rPr>
              <w:t>C</w:t>
            </w:r>
            <w:r w:rsidR="00015C3F">
              <w:rPr>
                <w:noProof/>
                <w:lang w:val="en-US"/>
              </w:rPr>
              <w:t xml:space="preserve">hange </w:t>
            </w:r>
            <w:r w:rsidR="00AE26CC">
              <w:rPr>
                <w:noProof/>
                <w:lang w:val="en-US"/>
              </w:rPr>
              <w:t xml:space="preserve">the </w:t>
            </w:r>
            <w:r w:rsidR="00AE26CC">
              <w:rPr>
                <w:bCs/>
                <w:iCs/>
              </w:rPr>
              <w:t xml:space="preserve">alphabetic order of capability </w:t>
            </w:r>
            <w:proofErr w:type="spellStart"/>
            <w:r w:rsidR="00AE26CC" w:rsidRPr="00AB78E4">
              <w:rPr>
                <w:bCs/>
                <w:i/>
              </w:rPr>
              <w:t>periodicEUTRA-MeasAndReport</w:t>
            </w:r>
            <w:proofErr w:type="spellEnd"/>
            <w:r w:rsidR="00AE26CC">
              <w:rPr>
                <w:bCs/>
                <w:iCs/>
              </w:rPr>
              <w:t xml:space="preserve"> and </w:t>
            </w:r>
            <w:r w:rsidR="00AE26CC" w:rsidRPr="00AE26CC">
              <w:rPr>
                <w:bCs/>
                <w:i/>
              </w:rPr>
              <w:t>increasedNumberofCSIRSPerMO-r16</w:t>
            </w:r>
          </w:p>
          <w:p w14:paraId="0528F38A" w14:textId="77777777" w:rsidR="00EB7CAD" w:rsidRDefault="00EB7CAD">
            <w:pPr>
              <w:pStyle w:val="CRCoverPage"/>
              <w:spacing w:after="0"/>
              <w:ind w:left="100"/>
              <w:rPr>
                <w:noProof/>
              </w:rPr>
            </w:pPr>
          </w:p>
          <w:p w14:paraId="5E1C9706" w14:textId="11BFC659" w:rsidR="003C5398" w:rsidRDefault="003C5398">
            <w:pPr>
              <w:pStyle w:val="CRCoverPage"/>
              <w:spacing w:after="0"/>
              <w:ind w:left="100"/>
              <w:rPr>
                <w:lang w:eastAsia="zh-CN"/>
              </w:rPr>
            </w:pPr>
            <w:r>
              <w:rPr>
                <w:noProof/>
              </w:rPr>
              <w:t xml:space="preserve">Change </w:t>
            </w:r>
            <w:r w:rsidR="00EB7CAD">
              <w:rPr>
                <w:noProof/>
              </w:rPr>
              <w:t>4</w:t>
            </w:r>
            <w:r>
              <w:rPr>
                <w:noProof/>
              </w:rPr>
              <w:t xml:space="preserve">: </w:t>
            </w:r>
            <w:r w:rsidR="006A282B">
              <w:rPr>
                <w:noProof/>
              </w:rPr>
              <w:t xml:space="preserve">Update the term “split-MRB” to </w:t>
            </w:r>
            <w:r w:rsidR="006A282B">
              <w:rPr>
                <w:lang w:eastAsia="zh-CN"/>
              </w:rPr>
              <w:t>"</w:t>
            </w:r>
            <w:bookmarkStart w:id="4" w:name="OLE_LINK97"/>
            <w:r w:rsidR="006A282B">
              <w:rPr>
                <w:lang w:eastAsia="zh-CN"/>
              </w:rPr>
              <w:t>multicast MRB with two RLC entities</w:t>
            </w:r>
            <w:bookmarkEnd w:id="4"/>
            <w:r w:rsidR="006A282B">
              <w:rPr>
                <w:lang w:eastAsia="zh-CN"/>
              </w:rPr>
              <w:t>" to avoid confusion</w:t>
            </w:r>
          </w:p>
          <w:p w14:paraId="6D7F7F79" w14:textId="77777777" w:rsidR="007B07E5" w:rsidRDefault="007B07E5">
            <w:pPr>
              <w:pStyle w:val="CRCoverPage"/>
              <w:spacing w:after="0"/>
              <w:ind w:left="100"/>
              <w:rPr>
                <w:lang w:eastAsia="zh-CN"/>
              </w:rPr>
            </w:pPr>
          </w:p>
          <w:p w14:paraId="7B448095" w14:textId="7203F0C2" w:rsidR="007B07E5" w:rsidRDefault="007B07E5">
            <w:pPr>
              <w:pStyle w:val="CRCoverPage"/>
              <w:spacing w:after="0"/>
              <w:ind w:left="100"/>
              <w:rPr>
                <w:noProof/>
              </w:rPr>
            </w:pPr>
            <w:r>
              <w:rPr>
                <w:lang w:eastAsia="zh-CN"/>
              </w:rPr>
              <w:t xml:space="preserve">Change 5: </w:t>
            </w:r>
            <w:r w:rsidR="008D1E12">
              <w:rPr>
                <w:lang w:eastAsia="zh-CN"/>
              </w:rPr>
              <w:t xml:space="preserve">remove the duplicated </w:t>
            </w:r>
            <w:r w:rsidR="008D1E12">
              <w:rPr>
                <w:noProof/>
                <w:lang w:val="en-US"/>
              </w:rPr>
              <w:t>“</w:t>
            </w:r>
            <w:r w:rsidR="008D1E12" w:rsidRPr="00E97A4F">
              <w:rPr>
                <w:i/>
                <w:iCs/>
                <w:noProof/>
                <w:lang w:val="en-US"/>
              </w:rPr>
              <w:t>condHandoverWithSCG-ENDC-r17</w:t>
            </w:r>
            <w:r w:rsidR="008D1E12">
              <w:rPr>
                <w:noProof/>
                <w:lang w:val="en-US"/>
              </w:rPr>
              <w:t>” and “</w:t>
            </w:r>
            <w:r w:rsidR="008D1E12" w:rsidRPr="00E97A4F">
              <w:rPr>
                <w:i/>
                <w:iCs/>
                <w:noProof/>
                <w:lang w:val="en-US"/>
              </w:rPr>
              <w:t>condHandoverWithSCG-NEDC-r17</w:t>
            </w:r>
            <w:r w:rsidR="008D1E12">
              <w:rPr>
                <w:noProof/>
                <w:lang w:val="en-US"/>
              </w:rPr>
              <w:t>”</w:t>
            </w:r>
          </w:p>
          <w:p w14:paraId="7940ED21" w14:textId="77777777" w:rsidR="003C5398" w:rsidRDefault="003C5398">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3825DFF8" w:rsidR="00784AFE" w:rsidRDefault="008D2606" w:rsidP="00784AFE">
            <w:pPr>
              <w:pStyle w:val="CRCoverPage"/>
              <w:spacing w:after="0"/>
              <w:ind w:left="100"/>
              <w:rPr>
                <w:rFonts w:cs="Arial"/>
                <w:noProof/>
                <w:lang w:val="de-DE"/>
              </w:rPr>
            </w:pPr>
            <w:r w:rsidRPr="008D2606">
              <w:rPr>
                <w:rFonts w:cs="Arial"/>
                <w:noProof/>
                <w:lang w:val="de-DE"/>
              </w:rPr>
              <w:t>NR SA, (NG)EN-DC, NE-DC,</w:t>
            </w:r>
            <w:r>
              <w:rPr>
                <w:rFonts w:cs="Arial"/>
                <w:noProof/>
                <w:lang w:val="de-DE"/>
              </w:rPr>
              <w:t xml:space="preserve"> </w:t>
            </w:r>
            <w:r w:rsidRPr="008D2606">
              <w:rPr>
                <w:rFonts w:cs="Arial"/>
                <w:noProof/>
                <w:lang w:val="de-DE"/>
              </w:rPr>
              <w:t xml:space="preserve">NR-DC </w:t>
            </w:r>
          </w:p>
          <w:p w14:paraId="3D7E7A48" w14:textId="77777777" w:rsidR="008D2606" w:rsidRPr="008D2606" w:rsidRDefault="008D2606"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72939768" w14:textId="77777777" w:rsidR="00CE0D95" w:rsidRDefault="00CE0D95" w:rsidP="00CE0D95">
            <w:pPr>
              <w:pStyle w:val="CRCoverPage"/>
              <w:spacing w:after="0"/>
              <w:ind w:left="100"/>
              <w:rPr>
                <w:rFonts w:cs="Arial"/>
                <w:noProof/>
                <w:lang w:val="en-US" w:eastAsia="zh-CN"/>
              </w:rPr>
            </w:pPr>
            <w:r>
              <w:rPr>
                <w:rFonts w:cs="Arial"/>
                <w:noProof/>
                <w:lang w:val="en-US" w:eastAsia="zh-CN"/>
              </w:rPr>
              <w:t>eMIMO, CSI reporting, measurements, CSI-RS L3 measurement</w:t>
            </w:r>
          </w:p>
          <w:p w14:paraId="661F2CB2" w14:textId="143D1878" w:rsidR="00784AFE" w:rsidRDefault="00755618" w:rsidP="00784AFE">
            <w:pPr>
              <w:pStyle w:val="CRCoverPage"/>
              <w:spacing w:after="0"/>
              <w:ind w:left="100"/>
              <w:rPr>
                <w:rFonts w:cs="Arial"/>
                <w:noProof/>
                <w:lang w:val="en-US" w:eastAsia="zh-CN"/>
              </w:rPr>
            </w:pPr>
            <w:r>
              <w:rPr>
                <w:rFonts w:cs="Arial"/>
                <w:noProof/>
                <w:lang w:val="en-US" w:eastAsia="zh-CN"/>
              </w:rPr>
              <w:t>MBS feature</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BBAD7" w:rsidR="004D0925" w:rsidRPr="005E3C46" w:rsidRDefault="00640E89" w:rsidP="007C157E">
            <w:pPr>
              <w:pStyle w:val="CRCoverPage"/>
              <w:spacing w:after="0"/>
              <w:ind w:left="100"/>
              <w:rPr>
                <w:noProof/>
              </w:rPr>
            </w:pPr>
            <w:r>
              <w:rPr>
                <w:noProof/>
              </w:rPr>
              <w:t xml:space="preserve">1. </w:t>
            </w:r>
            <w:r w:rsidR="0026710A">
              <w:rPr>
                <w:noProof/>
              </w:rPr>
              <w:t xml:space="preserve">The description of </w:t>
            </w:r>
            <w:r w:rsidR="0026710A" w:rsidRPr="0026710A">
              <w:rPr>
                <w:noProof/>
              </w:rPr>
              <w:t xml:space="preserve">capability </w:t>
            </w:r>
            <w:r w:rsidR="0026710A" w:rsidRPr="0026710A">
              <w:rPr>
                <w:i/>
                <w:iCs/>
                <w:noProof/>
              </w:rPr>
              <w:t>supportInter-slotTDM-r16</w:t>
            </w:r>
            <w:r w:rsidR="0026710A">
              <w:rPr>
                <w:noProof/>
              </w:rPr>
              <w:t xml:space="preserve"> is not aligned with ASN.1.</w:t>
            </w:r>
            <w:r w:rsidR="003C71EC">
              <w:rPr>
                <w:noProof/>
              </w:rPr>
              <w:t xml:space="preserve"> </w:t>
            </w:r>
            <w:r>
              <w:rPr>
                <w:noProof/>
              </w:rPr>
              <w:t xml:space="preserve">2. </w:t>
            </w:r>
            <w:r w:rsidR="003C71EC">
              <w:rPr>
                <w:noProof/>
              </w:rPr>
              <w:t xml:space="preserve">The description of capaiblity </w:t>
            </w:r>
            <w:r w:rsidR="005E3C46" w:rsidRPr="006E0457">
              <w:rPr>
                <w:i/>
                <w:iCs/>
                <w:noProof/>
              </w:rPr>
              <w:t>supportInter-slotTDM-r16</w:t>
            </w:r>
            <w:r w:rsidR="005E3C46">
              <w:rPr>
                <w:noProof/>
              </w:rPr>
              <w:t xml:space="preserve"> </w:t>
            </w:r>
            <w:r w:rsidR="00D24C10">
              <w:rPr>
                <w:noProof/>
              </w:rPr>
              <w:t xml:space="preserve">is not aligned with ASN.1 of </w:t>
            </w:r>
            <w:r w:rsidR="00D24C10" w:rsidRPr="00D24C10">
              <w:rPr>
                <w:i/>
                <w:iCs/>
                <w:noProof/>
              </w:rPr>
              <w:t>CSI-ReportConfig</w:t>
            </w:r>
            <w:r w:rsidR="00D24C10">
              <w:rPr>
                <w:noProof/>
              </w:rPr>
              <w:t>.</w:t>
            </w:r>
            <w:r w:rsidR="00755618">
              <w:rPr>
                <w:noProof/>
              </w:rPr>
              <w:t xml:space="preserve"> </w:t>
            </w:r>
            <w:r w:rsidR="00B25ECC">
              <w:rPr>
                <w:noProof/>
              </w:rPr>
              <w:t xml:space="preserve">3. </w:t>
            </w:r>
            <w:r w:rsidR="0026051C">
              <w:rPr>
                <w:noProof/>
              </w:rPr>
              <w:t xml:space="preserve">the alphabetic order </w:t>
            </w:r>
            <w:r w:rsidR="00446C0F">
              <w:rPr>
                <w:noProof/>
              </w:rPr>
              <w:t xml:space="preserve">of capabilities is not followed </w:t>
            </w:r>
            <w:r w:rsidR="00B25ECC">
              <w:rPr>
                <w:noProof/>
              </w:rPr>
              <w:t>4</w:t>
            </w:r>
            <w:r>
              <w:rPr>
                <w:noProof/>
              </w:rPr>
              <w:t>. There are still confusion and ambiguous regarding the multicast MRB with two RLC entities and split bearers.</w:t>
            </w:r>
            <w:r w:rsidR="00897434">
              <w:rPr>
                <w:noProof/>
              </w:rPr>
              <w:t xml:space="preserve">5. </w:t>
            </w:r>
            <w:r w:rsidR="005906A1">
              <w:rPr>
                <w:noProof/>
              </w:rPr>
              <w:t>confusion about the duplicated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AB5CE" w:rsidR="001E41F3" w:rsidRDefault="00D830C4">
            <w:pPr>
              <w:pStyle w:val="CRCoverPage"/>
              <w:spacing w:after="0"/>
              <w:ind w:left="100"/>
              <w:rPr>
                <w:noProof/>
              </w:rPr>
            </w:pPr>
            <w:r>
              <w:rPr>
                <w:noProof/>
              </w:rPr>
              <w:t>4.2.7.2</w:t>
            </w:r>
            <w:r w:rsidR="008523F1">
              <w:rPr>
                <w:noProof/>
              </w:rPr>
              <w:t xml:space="preserve">, 4.2.7.10, 4.2.9, </w:t>
            </w:r>
            <w:r w:rsidR="00BF7FEB">
              <w:rPr>
                <w:noProof/>
              </w:rPr>
              <w:t xml:space="preserve">4.2.9a, </w:t>
            </w:r>
            <w:r w:rsidR="008523F1">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F1F307" w14:textId="4199E644" w:rsidR="000C0F2F" w:rsidRPr="005030A6" w:rsidRDefault="00415604" w:rsidP="0051253B">
      <w:pPr>
        <w:pBdr>
          <w:top w:val="single" w:sz="4" w:space="1" w:color="auto"/>
          <w:left w:val="single" w:sz="4" w:space="0" w:color="auto"/>
          <w:bottom w:val="single" w:sz="4" w:space="1" w:color="auto"/>
          <w:right w:val="single" w:sz="4" w:space="4" w:color="auto"/>
        </w:pBdr>
        <w:shd w:val="clear" w:color="auto" w:fill="FFFF00"/>
        <w:jc w:val="center"/>
        <w:rPr>
          <w:i/>
          <w:noProof/>
        </w:rPr>
      </w:pPr>
      <w:bookmarkStart w:id="5" w:name="_Toc535258936"/>
      <w:r w:rsidRPr="00DB4058">
        <w:rPr>
          <w:i/>
          <w:noProof/>
        </w:rPr>
        <w:lastRenderedPageBreak/>
        <w:t xml:space="preserve">Start of </w:t>
      </w:r>
      <w:r w:rsidR="00C34A96">
        <w:rPr>
          <w:i/>
          <w:noProof/>
        </w:rPr>
        <w:t>1</w:t>
      </w:r>
      <w:r w:rsidR="00C34A96" w:rsidRPr="00C34A96">
        <w:rPr>
          <w:i/>
          <w:noProof/>
          <w:vertAlign w:val="superscript"/>
        </w:rPr>
        <w:t>st</w:t>
      </w:r>
      <w:r w:rsidR="00C34A96">
        <w:rPr>
          <w:i/>
          <w:noProof/>
        </w:rPr>
        <w:t xml:space="preserve"> </w:t>
      </w:r>
      <w:r w:rsidRPr="00DB4058">
        <w:rPr>
          <w:i/>
          <w:noProof/>
        </w:rPr>
        <w:t>change</w:t>
      </w:r>
      <w:bookmarkStart w:id="6" w:name="_Toc60777158"/>
      <w:bookmarkStart w:id="7" w:name="_Toc124713087"/>
      <w:bookmarkStart w:id="8" w:name="_Hlk54206873"/>
      <w:bookmarkEnd w:id="5"/>
    </w:p>
    <w:p w14:paraId="2E86AD74" w14:textId="77777777" w:rsidR="00D830C4" w:rsidRPr="0095297E" w:rsidRDefault="00D830C4" w:rsidP="00D830C4">
      <w:pPr>
        <w:pStyle w:val="Heading4"/>
      </w:pPr>
      <w:bookmarkStart w:id="9" w:name="_Toc12750894"/>
      <w:bookmarkStart w:id="10" w:name="_Toc29382258"/>
      <w:bookmarkStart w:id="11" w:name="_Toc37093375"/>
      <w:bookmarkStart w:id="12" w:name="_Toc37238651"/>
      <w:bookmarkStart w:id="13" w:name="_Toc37238765"/>
      <w:bookmarkStart w:id="14" w:name="_Toc46488660"/>
      <w:bookmarkStart w:id="15" w:name="_Toc52574081"/>
      <w:bookmarkStart w:id="16" w:name="_Toc52574167"/>
      <w:bookmarkStart w:id="17" w:name="_Toc146751297"/>
      <w:bookmarkEnd w:id="6"/>
      <w:bookmarkEnd w:id="7"/>
      <w:bookmarkEnd w:id="8"/>
      <w:r w:rsidRPr="0095297E">
        <w:t>4.2.7.2</w:t>
      </w:r>
      <w:r w:rsidRPr="0095297E">
        <w:tab/>
      </w:r>
      <w:proofErr w:type="spellStart"/>
      <w:r w:rsidRPr="0095297E">
        <w:rPr>
          <w:i/>
        </w:rPr>
        <w:t>BandNR</w:t>
      </w:r>
      <w:proofErr w:type="spellEnd"/>
      <w:r w:rsidRPr="0095297E">
        <w:rPr>
          <w:i/>
        </w:rPr>
        <w:t xml:space="preserve"> parameters</w:t>
      </w:r>
      <w:bookmarkEnd w:id="9"/>
      <w:bookmarkEnd w:id="10"/>
      <w:bookmarkEnd w:id="11"/>
      <w:bookmarkEnd w:id="12"/>
      <w:bookmarkEnd w:id="13"/>
      <w:bookmarkEnd w:id="14"/>
      <w:bookmarkEnd w:id="15"/>
      <w:bookmarkEnd w:id="16"/>
      <w:bookmarkEnd w:id="17"/>
    </w:p>
    <w:p w14:paraId="60703AF2" w14:textId="7F22CC98" w:rsidR="00D830C4" w:rsidRDefault="00D830C4" w:rsidP="00D830C4">
      <w:pPr>
        <w:rPr>
          <w:noProof/>
          <w:color w:val="FF0000"/>
        </w:rPr>
      </w:pPr>
      <w:r w:rsidRPr="00617AE7">
        <w:rPr>
          <w:noProof/>
          <w:color w:val="FF0000"/>
        </w:rPr>
        <w:t>&lt;Text omitted&gt;</w:t>
      </w:r>
    </w:p>
    <w:p w14:paraId="750FD269" w14:textId="77777777" w:rsidR="007C7338" w:rsidRPr="00D2798A" w:rsidRDefault="007C7338" w:rsidP="00D830C4">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7338" w:rsidRPr="00626E8D" w14:paraId="376D2B6D" w14:textId="77777777" w:rsidTr="00797AA2">
        <w:trPr>
          <w:cantSplit/>
          <w:tblHeader/>
        </w:trPr>
        <w:tc>
          <w:tcPr>
            <w:tcW w:w="6917" w:type="dxa"/>
          </w:tcPr>
          <w:p w14:paraId="111D0789" w14:textId="77777777" w:rsidR="007C7338" w:rsidRPr="00626E8D" w:rsidRDefault="007C7338" w:rsidP="00797AA2">
            <w:pPr>
              <w:pStyle w:val="TAL"/>
              <w:rPr>
                <w:b/>
                <w:bCs/>
                <w:i/>
                <w:iCs/>
              </w:rPr>
            </w:pPr>
            <w:r w:rsidRPr="00626E8D">
              <w:rPr>
                <w:b/>
                <w:bCs/>
                <w:i/>
                <w:iCs/>
              </w:rPr>
              <w:t>supportInter-slotTDM-r16</w:t>
            </w:r>
          </w:p>
          <w:p w14:paraId="21B6BADC" w14:textId="77777777" w:rsidR="007C7338" w:rsidRPr="00626E8D" w:rsidRDefault="007C7338" w:rsidP="00797AA2">
            <w:pPr>
              <w:pStyle w:val="TAL"/>
            </w:pPr>
            <w:r w:rsidRPr="00626E8D">
              <w:t>Indicates whether UE supports single-DCI based inter-slot TDM. This capability signalling includes the following:</w:t>
            </w:r>
          </w:p>
          <w:p w14:paraId="7A2B4436" w14:textId="17B41F32"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supportRepNumPDSCH-TDRA-r16</w:t>
            </w:r>
            <w:r w:rsidRPr="00626E8D">
              <w:rPr>
                <w:rFonts w:ascii="Arial" w:hAnsi="Arial" w:cs="Arial"/>
                <w:sz w:val="18"/>
                <w:szCs w:val="18"/>
              </w:rPr>
              <w:t xml:space="preserve"> indicates support of </w:t>
            </w:r>
            <w:ins w:id="18" w:author="Intel" w:date="2023-11-01T21:31:00Z">
              <w:r w:rsidR="00186602" w:rsidRPr="005F6C2D">
                <w:rPr>
                  <w:rFonts w:ascii="Arial" w:hAnsi="Arial" w:cs="Arial"/>
                  <w:i/>
                  <w:iCs/>
                  <w:sz w:val="18"/>
                  <w:szCs w:val="18"/>
                </w:rPr>
                <w:t>repetitionNumber-r16</w:t>
              </w:r>
            </w:ins>
            <w:del w:id="19" w:author="Intel" w:date="2023-11-01T21:31:00Z">
              <w:r w:rsidRPr="00626E8D" w:rsidDel="00186602">
                <w:rPr>
                  <w:rFonts w:ascii="Arial" w:hAnsi="Arial" w:cs="Arial"/>
                  <w:sz w:val="18"/>
                  <w:szCs w:val="18"/>
                </w:rPr>
                <w:delText xml:space="preserve">RepNumR16 </w:delText>
              </w:r>
            </w:del>
            <w:ins w:id="20" w:author="Intel" w:date="2023-11-01T21:31:00Z">
              <w:r w:rsidR="00186602">
                <w:rPr>
                  <w:rFonts w:ascii="Arial" w:hAnsi="Arial" w:cs="Arial"/>
                  <w:sz w:val="18"/>
                  <w:szCs w:val="18"/>
                </w:rPr>
                <w:t xml:space="preserve"> </w:t>
              </w:r>
            </w:ins>
            <w:r w:rsidRPr="00626E8D">
              <w:rPr>
                <w:rFonts w:ascii="Arial" w:hAnsi="Arial" w:cs="Arial"/>
                <w:sz w:val="18"/>
                <w:szCs w:val="18"/>
              </w:rPr>
              <w:t xml:space="preserve">in </w:t>
            </w:r>
            <w:r w:rsidRPr="00C47D93">
              <w:rPr>
                <w:rFonts w:ascii="Arial" w:hAnsi="Arial" w:cs="Arial"/>
                <w:i/>
                <w:iCs/>
                <w:sz w:val="18"/>
                <w:szCs w:val="18"/>
                <w:rPrChange w:id="21" w:author="Intel" w:date="2023-11-03T12:18:00Z">
                  <w:rPr>
                    <w:rFonts w:ascii="Arial" w:hAnsi="Arial" w:cs="Arial"/>
                    <w:sz w:val="18"/>
                    <w:szCs w:val="18"/>
                  </w:rPr>
                </w:rPrChange>
              </w:rPr>
              <w:t>PDSCH-TimeDomainResourceAllocation</w:t>
            </w:r>
            <w:ins w:id="22" w:author="Intel" w:date="2023-11-01T21:31:00Z">
              <w:r w:rsidR="00186602" w:rsidRPr="000660A6">
                <w:rPr>
                  <w:rFonts w:ascii="Arial" w:hAnsi="Arial" w:cs="Arial"/>
                  <w:i/>
                  <w:iCs/>
                  <w:sz w:val="18"/>
                  <w:szCs w:val="18"/>
                </w:rPr>
                <w:t>-r16</w:t>
              </w:r>
              <w:r w:rsidR="00186602" w:rsidRPr="00626E8D">
                <w:rPr>
                  <w:rFonts w:ascii="Arial" w:hAnsi="Arial" w:cs="Arial"/>
                  <w:sz w:val="18"/>
                  <w:szCs w:val="18"/>
                </w:rPr>
                <w:t xml:space="preserve"> </w:t>
              </w:r>
            </w:ins>
            <w:r w:rsidRPr="00626E8D">
              <w:rPr>
                <w:rFonts w:ascii="Arial" w:hAnsi="Arial" w:cs="Arial"/>
                <w:sz w:val="18"/>
                <w:szCs w:val="18"/>
              </w:rPr>
              <w:t xml:space="preserve">and the maximum value of </w:t>
            </w:r>
            <w:ins w:id="23" w:author="Intel" w:date="2023-11-01T21:32:00Z">
              <w:r w:rsidR="00186602" w:rsidRPr="00B13738">
                <w:rPr>
                  <w:rFonts w:ascii="Arial" w:hAnsi="Arial" w:cs="Arial"/>
                  <w:i/>
                  <w:iCs/>
                  <w:sz w:val="18"/>
                  <w:szCs w:val="18"/>
                </w:rPr>
                <w:t>repetitionNumber-r16</w:t>
              </w:r>
              <w:r w:rsidR="00186602">
                <w:rPr>
                  <w:rFonts w:ascii="Arial" w:hAnsi="Arial" w:cs="Arial"/>
                  <w:i/>
                  <w:iCs/>
                  <w:sz w:val="18"/>
                  <w:szCs w:val="18"/>
                </w:rPr>
                <w:t xml:space="preserve"> </w:t>
              </w:r>
            </w:ins>
            <w:del w:id="24" w:author="Intel" w:date="2023-11-01T21:32:00Z">
              <w:r w:rsidRPr="00626E8D" w:rsidDel="00186602">
                <w:rPr>
                  <w:rFonts w:ascii="Arial" w:hAnsi="Arial" w:cs="Arial"/>
                  <w:sz w:val="18"/>
                  <w:szCs w:val="18"/>
                </w:rPr>
                <w:delText>RepNumR16</w:delText>
              </w:r>
            </w:del>
          </w:p>
          <w:p w14:paraId="68E4D7F5" w14:textId="77777777"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maxTBS-Size-r16</w:t>
            </w:r>
            <w:r w:rsidRPr="00626E8D">
              <w:rPr>
                <w:rFonts w:ascii="Arial" w:hAnsi="Arial" w:cs="Arial"/>
                <w:sz w:val="18"/>
                <w:szCs w:val="18"/>
              </w:rPr>
              <w:t xml:space="preserve"> indicates maximum TBS size.</w:t>
            </w:r>
          </w:p>
          <w:p w14:paraId="2E3DB416" w14:textId="77777777" w:rsidR="007C7338" w:rsidRPr="00626E8D" w:rsidRDefault="007C7338" w:rsidP="00797AA2">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maxNumberTCI-states-r16</w:t>
            </w:r>
            <w:r w:rsidRPr="00626E8D">
              <w:rPr>
                <w:rFonts w:ascii="Arial" w:hAnsi="Arial" w:cs="Arial"/>
                <w:sz w:val="18"/>
                <w:szCs w:val="18"/>
              </w:rPr>
              <w:t xml:space="preserve"> indicates the maximum number of TCI states.</w:t>
            </w:r>
          </w:p>
        </w:tc>
        <w:tc>
          <w:tcPr>
            <w:tcW w:w="709" w:type="dxa"/>
          </w:tcPr>
          <w:p w14:paraId="103280EB" w14:textId="77777777" w:rsidR="007C7338" w:rsidRPr="00626E8D" w:rsidRDefault="007C7338" w:rsidP="00797AA2">
            <w:pPr>
              <w:pStyle w:val="TAL"/>
              <w:jc w:val="center"/>
              <w:rPr>
                <w:bCs/>
                <w:iCs/>
              </w:rPr>
            </w:pPr>
            <w:r w:rsidRPr="00626E8D">
              <w:rPr>
                <w:bCs/>
                <w:iCs/>
              </w:rPr>
              <w:t>Band</w:t>
            </w:r>
          </w:p>
        </w:tc>
        <w:tc>
          <w:tcPr>
            <w:tcW w:w="567" w:type="dxa"/>
          </w:tcPr>
          <w:p w14:paraId="7C887170" w14:textId="77777777" w:rsidR="007C7338" w:rsidRPr="00626E8D" w:rsidRDefault="007C7338" w:rsidP="00797AA2">
            <w:pPr>
              <w:pStyle w:val="TAL"/>
              <w:jc w:val="center"/>
              <w:rPr>
                <w:bCs/>
                <w:iCs/>
              </w:rPr>
            </w:pPr>
            <w:r w:rsidRPr="00626E8D">
              <w:rPr>
                <w:bCs/>
                <w:iCs/>
              </w:rPr>
              <w:t>No</w:t>
            </w:r>
          </w:p>
        </w:tc>
        <w:tc>
          <w:tcPr>
            <w:tcW w:w="709" w:type="dxa"/>
          </w:tcPr>
          <w:p w14:paraId="1974CD20" w14:textId="77777777" w:rsidR="007C7338" w:rsidRPr="00626E8D" w:rsidRDefault="007C7338" w:rsidP="00797AA2">
            <w:pPr>
              <w:pStyle w:val="TAL"/>
              <w:jc w:val="center"/>
              <w:rPr>
                <w:bCs/>
                <w:iCs/>
              </w:rPr>
            </w:pPr>
            <w:r w:rsidRPr="00626E8D">
              <w:rPr>
                <w:bCs/>
                <w:iCs/>
              </w:rPr>
              <w:t>N/A</w:t>
            </w:r>
          </w:p>
        </w:tc>
        <w:tc>
          <w:tcPr>
            <w:tcW w:w="728" w:type="dxa"/>
          </w:tcPr>
          <w:p w14:paraId="30EE0CC8" w14:textId="77777777" w:rsidR="007C7338" w:rsidRPr="00626E8D" w:rsidRDefault="007C7338" w:rsidP="00797AA2">
            <w:pPr>
              <w:pStyle w:val="TAL"/>
              <w:jc w:val="center"/>
              <w:rPr>
                <w:bCs/>
                <w:iCs/>
              </w:rPr>
            </w:pPr>
            <w:r w:rsidRPr="00626E8D">
              <w:rPr>
                <w:bCs/>
                <w:iCs/>
              </w:rPr>
              <w:t>N/A</w:t>
            </w:r>
          </w:p>
        </w:tc>
      </w:tr>
    </w:tbl>
    <w:p w14:paraId="7FAE75BB" w14:textId="77777777" w:rsidR="00587DA8" w:rsidRPr="00CF58E9" w:rsidRDefault="00587DA8" w:rsidP="00D812BA"/>
    <w:p w14:paraId="60FBB4B7" w14:textId="77777777" w:rsidR="00C34A96" w:rsidRDefault="00E3355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1</w:t>
      </w:r>
      <w:r w:rsidR="00C34A96" w:rsidRPr="00C34A96">
        <w:rPr>
          <w:i/>
          <w:noProof/>
          <w:vertAlign w:val="superscript"/>
        </w:rPr>
        <w:t>st</w:t>
      </w:r>
      <w:r w:rsidR="00C34A96">
        <w:rPr>
          <w:i/>
          <w:noProof/>
        </w:rPr>
        <w:t xml:space="preserve"> </w:t>
      </w:r>
      <w:r w:rsidRPr="0077198F">
        <w:rPr>
          <w:i/>
          <w:noProof/>
        </w:rPr>
        <w:t>chang</w:t>
      </w:r>
      <w:r w:rsidR="00B7737D">
        <w:rPr>
          <w:i/>
          <w:noProof/>
        </w:rPr>
        <w:t>e</w:t>
      </w:r>
    </w:p>
    <w:p w14:paraId="0A2D2135" w14:textId="77777777" w:rsidR="00C34A96" w:rsidRDefault="00C34A96" w:rsidP="00C34A96">
      <w:pPr>
        <w:rPr>
          <w:noProof/>
        </w:rPr>
      </w:pPr>
    </w:p>
    <w:p w14:paraId="04548B7A" w14:textId="53F29515" w:rsidR="0051253B" w:rsidRPr="005030A6" w:rsidRDefault="0051253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C34A96">
        <w:rPr>
          <w:i/>
          <w:noProof/>
        </w:rPr>
        <w:t>2</w:t>
      </w:r>
      <w:r w:rsidR="00C34A96" w:rsidRPr="00C34A96">
        <w:rPr>
          <w:i/>
          <w:noProof/>
          <w:vertAlign w:val="superscript"/>
        </w:rPr>
        <w:t>nd</w:t>
      </w:r>
      <w:r w:rsidR="00C34A96">
        <w:rPr>
          <w:i/>
          <w:noProof/>
        </w:rPr>
        <w:t xml:space="preserve"> </w:t>
      </w:r>
      <w:r w:rsidRPr="00DB4058">
        <w:rPr>
          <w:i/>
          <w:noProof/>
        </w:rPr>
        <w:t>change</w:t>
      </w:r>
    </w:p>
    <w:p w14:paraId="3A7782BD" w14:textId="6D6FE6B8" w:rsidR="0051253B" w:rsidRPr="0095297E" w:rsidRDefault="0051253B" w:rsidP="0051253B">
      <w:pPr>
        <w:pStyle w:val="Heading4"/>
      </w:pPr>
      <w:r w:rsidRPr="0095297E">
        <w:t>4.2.7.</w:t>
      </w:r>
      <w:r w:rsidR="00D152CD">
        <w:t>10</w:t>
      </w:r>
      <w:r w:rsidRPr="0095297E">
        <w:tab/>
      </w:r>
      <w:proofErr w:type="spellStart"/>
      <w:r w:rsidR="00D152CD">
        <w:rPr>
          <w:i/>
        </w:rPr>
        <w:t>Phy</w:t>
      </w:r>
      <w:proofErr w:type="spellEnd"/>
      <w:r w:rsidR="00D152CD">
        <w:rPr>
          <w:i/>
        </w:rPr>
        <w:t>-</w:t>
      </w:r>
      <w:r w:rsidRPr="0095297E">
        <w:rPr>
          <w:i/>
        </w:rPr>
        <w:t>parameters</w:t>
      </w:r>
    </w:p>
    <w:p w14:paraId="15DF6813" w14:textId="77777777" w:rsidR="0051253B" w:rsidRDefault="0051253B" w:rsidP="0051253B">
      <w:pPr>
        <w:rPr>
          <w:noProof/>
          <w:color w:val="FF0000"/>
        </w:rPr>
      </w:pPr>
      <w:r w:rsidRPr="00617AE7">
        <w:rPr>
          <w:noProof/>
          <w:color w:val="FF0000"/>
        </w:rPr>
        <w:t>&lt;Text omitted&gt;</w:t>
      </w:r>
    </w:p>
    <w:p w14:paraId="36A86B75" w14:textId="77777777" w:rsidR="0051253B" w:rsidRPr="00D2798A" w:rsidRDefault="0051253B" w:rsidP="0051253B">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37C" w:rsidRPr="00626E8D" w14:paraId="76EC88A6" w14:textId="77777777" w:rsidTr="000660A6">
        <w:trPr>
          <w:cantSplit/>
          <w:tblHeader/>
        </w:trPr>
        <w:tc>
          <w:tcPr>
            <w:tcW w:w="6917" w:type="dxa"/>
          </w:tcPr>
          <w:p w14:paraId="53C5F085" w14:textId="77777777" w:rsidR="0093637C" w:rsidRDefault="0093637C" w:rsidP="0093637C">
            <w:pPr>
              <w:pStyle w:val="TAL"/>
              <w:rPr>
                <w:b/>
                <w:i/>
                <w:lang w:eastAsia="ja-JP"/>
              </w:rPr>
            </w:pPr>
            <w:r>
              <w:rPr>
                <w:b/>
                <w:i/>
              </w:rPr>
              <w:t>cri-RI-CQI-WithoutNon-PMI-PortInd-r16</w:t>
            </w:r>
          </w:p>
          <w:p w14:paraId="6BA91274" w14:textId="664C061B" w:rsidR="0093637C" w:rsidRDefault="0093637C" w:rsidP="0093637C">
            <w:pPr>
              <w:pStyle w:val="TAL"/>
              <w:rPr>
                <w:bCs/>
                <w:iCs/>
              </w:rPr>
            </w:pPr>
            <w:r>
              <w:rPr>
                <w:bCs/>
                <w:iCs/>
              </w:rPr>
              <w:t xml:space="preserve">Indicates whether UE supports </w:t>
            </w:r>
            <w:r>
              <w:rPr>
                <w:bCs/>
                <w:i/>
              </w:rPr>
              <w:t>CSI-</w:t>
            </w:r>
            <w:proofErr w:type="spellStart"/>
            <w:r>
              <w:rPr>
                <w:bCs/>
                <w:i/>
              </w:rPr>
              <w:t>ReportConfig</w:t>
            </w:r>
            <w:proofErr w:type="spellEnd"/>
            <w:r>
              <w:rPr>
                <w:bCs/>
                <w:iCs/>
              </w:rPr>
              <w:t xml:space="preserve"> with the </w:t>
            </w:r>
            <w:proofErr w:type="spellStart"/>
            <w:r>
              <w:rPr>
                <w:bCs/>
                <w:i/>
              </w:rPr>
              <w:t>reportQuantity</w:t>
            </w:r>
            <w:proofErr w:type="spellEnd"/>
            <w:r>
              <w:rPr>
                <w:bCs/>
                <w:iCs/>
              </w:rPr>
              <w:t xml:space="preserve"> set to '</w:t>
            </w:r>
            <w:r>
              <w:rPr>
                <w:bCs/>
                <w:i/>
              </w:rPr>
              <w:t>cri-RI-CQ</w:t>
            </w:r>
            <w:ins w:id="25" w:author="Intel" w:date="2023-11-01T21:32:00Z">
              <w:r w:rsidR="00186602">
                <w:rPr>
                  <w:bCs/>
                  <w:i/>
                </w:rPr>
                <w:t>I</w:t>
              </w:r>
            </w:ins>
            <w:r>
              <w:rPr>
                <w:bCs/>
                <w:iCs/>
              </w:rPr>
              <w:t xml:space="preserve">' and the </w:t>
            </w:r>
            <w:r>
              <w:rPr>
                <w:bCs/>
                <w:i/>
              </w:rPr>
              <w:t>non-PMI-</w:t>
            </w:r>
            <w:proofErr w:type="spellStart"/>
            <w:r>
              <w:rPr>
                <w:bCs/>
                <w:i/>
              </w:rPr>
              <w:t>PortIndication</w:t>
            </w:r>
            <w:proofErr w:type="spellEnd"/>
            <w:r>
              <w:rPr>
                <w:bCs/>
                <w:iCs/>
              </w:rPr>
              <w:t xml:space="preserve"> is not configured.</w:t>
            </w:r>
          </w:p>
          <w:p w14:paraId="5035DACF" w14:textId="77777777" w:rsidR="0093637C" w:rsidRDefault="0093637C" w:rsidP="0093637C">
            <w:pPr>
              <w:pStyle w:val="TAL"/>
              <w:rPr>
                <w:bCs/>
                <w:iCs/>
              </w:rPr>
            </w:pPr>
          </w:p>
          <w:p w14:paraId="196637E2" w14:textId="3D181BFA" w:rsidR="0093637C" w:rsidRPr="00626E8D" w:rsidRDefault="0093637C" w:rsidP="00952957">
            <w:pPr>
              <w:pStyle w:val="TAL"/>
              <w:rPr>
                <w:rFonts w:cs="Arial"/>
                <w:szCs w:val="18"/>
              </w:rPr>
            </w:pPr>
            <w:r>
              <w:rPr>
                <w:bCs/>
                <w:iCs/>
              </w:rPr>
              <w:t xml:space="preserve">UE indicating support of this feature shall also indicate support of </w:t>
            </w:r>
            <w:proofErr w:type="spellStart"/>
            <w:r w:rsidRPr="00952957">
              <w:rPr>
                <w:bCs/>
                <w:iCs/>
              </w:rPr>
              <w:t>csi-ReportFramework</w:t>
            </w:r>
            <w:proofErr w:type="spellEnd"/>
            <w:r>
              <w:rPr>
                <w:bCs/>
                <w:iCs/>
              </w:rPr>
              <w:t>.</w:t>
            </w:r>
          </w:p>
        </w:tc>
        <w:tc>
          <w:tcPr>
            <w:tcW w:w="709" w:type="dxa"/>
          </w:tcPr>
          <w:p w14:paraId="017A957F" w14:textId="5EECB3C3" w:rsidR="0093637C" w:rsidRPr="00626E8D" w:rsidRDefault="0093637C" w:rsidP="0093637C">
            <w:pPr>
              <w:pStyle w:val="TAL"/>
              <w:jc w:val="center"/>
              <w:rPr>
                <w:bCs/>
                <w:iCs/>
              </w:rPr>
            </w:pPr>
            <w:r>
              <w:t>UE</w:t>
            </w:r>
          </w:p>
        </w:tc>
        <w:tc>
          <w:tcPr>
            <w:tcW w:w="567" w:type="dxa"/>
          </w:tcPr>
          <w:p w14:paraId="56C5EC0C" w14:textId="0DD011BD" w:rsidR="0093637C" w:rsidRPr="00626E8D" w:rsidRDefault="0093637C" w:rsidP="0093637C">
            <w:pPr>
              <w:pStyle w:val="TAL"/>
              <w:jc w:val="center"/>
              <w:rPr>
                <w:bCs/>
                <w:iCs/>
              </w:rPr>
            </w:pPr>
            <w:r>
              <w:t>No</w:t>
            </w:r>
          </w:p>
        </w:tc>
        <w:tc>
          <w:tcPr>
            <w:tcW w:w="709" w:type="dxa"/>
          </w:tcPr>
          <w:p w14:paraId="01FD6A12" w14:textId="350C68C6" w:rsidR="0093637C" w:rsidRPr="00626E8D" w:rsidRDefault="0093637C" w:rsidP="0093637C">
            <w:pPr>
              <w:pStyle w:val="TAL"/>
              <w:jc w:val="center"/>
              <w:rPr>
                <w:bCs/>
                <w:iCs/>
              </w:rPr>
            </w:pPr>
            <w:r>
              <w:t>No</w:t>
            </w:r>
          </w:p>
        </w:tc>
        <w:tc>
          <w:tcPr>
            <w:tcW w:w="728" w:type="dxa"/>
          </w:tcPr>
          <w:p w14:paraId="71DAEE15" w14:textId="30031133" w:rsidR="0093637C" w:rsidRPr="00626E8D" w:rsidRDefault="0093637C" w:rsidP="0093637C">
            <w:pPr>
              <w:pStyle w:val="TAL"/>
              <w:jc w:val="center"/>
              <w:rPr>
                <w:bCs/>
                <w:iCs/>
              </w:rPr>
            </w:pPr>
            <w:r>
              <w:t>Yes</w:t>
            </w:r>
          </w:p>
        </w:tc>
      </w:tr>
    </w:tbl>
    <w:p w14:paraId="6B434429" w14:textId="77777777" w:rsidR="0051253B" w:rsidRPr="00CF58E9" w:rsidRDefault="0051253B" w:rsidP="0051253B"/>
    <w:p w14:paraId="3D9A1B38" w14:textId="677F35B4" w:rsidR="0029226D" w:rsidRDefault="0051253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2</w:t>
      </w:r>
      <w:r w:rsidR="00C34A96" w:rsidRPr="00C34A96">
        <w:rPr>
          <w:i/>
          <w:noProof/>
          <w:vertAlign w:val="superscript"/>
        </w:rPr>
        <w:t>nd</w:t>
      </w:r>
      <w:r w:rsidR="00C34A96">
        <w:rPr>
          <w:i/>
          <w:noProof/>
        </w:rPr>
        <w:t xml:space="preserve"> </w:t>
      </w:r>
      <w:r w:rsidRPr="0077198F">
        <w:rPr>
          <w:i/>
          <w:noProof/>
        </w:rPr>
        <w:t>chang</w:t>
      </w:r>
      <w:r>
        <w:rPr>
          <w:i/>
          <w:noProof/>
        </w:rPr>
        <w:t>e</w:t>
      </w:r>
    </w:p>
    <w:p w14:paraId="35A127E2" w14:textId="77777777" w:rsidR="00036F67" w:rsidRDefault="00036F67" w:rsidP="00036F67">
      <w:pPr>
        <w:rPr>
          <w:noProof/>
          <w:color w:val="FF0000"/>
        </w:rPr>
      </w:pPr>
    </w:p>
    <w:p w14:paraId="29B310FF" w14:textId="5FE4D45F" w:rsidR="00036F67" w:rsidRDefault="00D95553" w:rsidP="00036F6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w:t>
      </w:r>
      <w:r w:rsidR="00036F67">
        <w:rPr>
          <w:i/>
          <w:noProof/>
        </w:rPr>
        <w:t xml:space="preserve"> of</w:t>
      </w:r>
      <w:r w:rsidR="00036F67" w:rsidRPr="0077198F">
        <w:rPr>
          <w:i/>
          <w:noProof/>
        </w:rPr>
        <w:t xml:space="preserve"> </w:t>
      </w:r>
      <w:r w:rsidR="00036F67">
        <w:rPr>
          <w:i/>
          <w:noProof/>
        </w:rPr>
        <w:t>3</w:t>
      </w:r>
      <w:r w:rsidR="00036F67" w:rsidRPr="00036F67">
        <w:rPr>
          <w:i/>
          <w:noProof/>
          <w:vertAlign w:val="superscript"/>
        </w:rPr>
        <w:t>rd</w:t>
      </w:r>
      <w:r w:rsidR="00036F67">
        <w:rPr>
          <w:i/>
          <w:noProof/>
        </w:rPr>
        <w:t xml:space="preserve"> </w:t>
      </w:r>
      <w:r w:rsidR="00036F67" w:rsidRPr="0077198F">
        <w:rPr>
          <w:i/>
          <w:noProof/>
        </w:rPr>
        <w:t>chang</w:t>
      </w:r>
      <w:r w:rsidR="00036F67">
        <w:rPr>
          <w:i/>
          <w:noProof/>
        </w:rPr>
        <w:t>e</w:t>
      </w:r>
    </w:p>
    <w:p w14:paraId="013E5296" w14:textId="77777777" w:rsidR="00631FD5" w:rsidRPr="0095297E" w:rsidRDefault="00631FD5" w:rsidP="00631FD5">
      <w:pPr>
        <w:pStyle w:val="Heading3"/>
      </w:pPr>
      <w:bookmarkStart w:id="26" w:name="_Toc12750905"/>
      <w:bookmarkStart w:id="27" w:name="_Toc29382270"/>
      <w:bookmarkStart w:id="28" w:name="_Toc37093387"/>
      <w:bookmarkStart w:id="29" w:name="_Toc37238663"/>
      <w:bookmarkStart w:id="30" w:name="_Toc37238777"/>
      <w:bookmarkStart w:id="31" w:name="_Toc46488674"/>
      <w:bookmarkStart w:id="32" w:name="_Toc52574095"/>
      <w:bookmarkStart w:id="33" w:name="_Toc52574181"/>
      <w:bookmarkStart w:id="34" w:name="_Toc146751313"/>
      <w:r w:rsidRPr="0095297E">
        <w:t>4.2.9</w:t>
      </w:r>
      <w:r w:rsidRPr="0095297E">
        <w:tab/>
      </w:r>
      <w:proofErr w:type="spellStart"/>
      <w:r w:rsidRPr="0095297E">
        <w:rPr>
          <w:i/>
        </w:rPr>
        <w:t>MeasAndMobParameters</w:t>
      </w:r>
      <w:bookmarkEnd w:id="26"/>
      <w:bookmarkEnd w:id="27"/>
      <w:bookmarkEnd w:id="28"/>
      <w:bookmarkEnd w:id="29"/>
      <w:bookmarkEnd w:id="30"/>
      <w:bookmarkEnd w:id="31"/>
      <w:bookmarkEnd w:id="32"/>
      <w:bookmarkEnd w:id="33"/>
      <w:bookmarkEnd w:id="34"/>
      <w:proofErr w:type="spellEnd"/>
    </w:p>
    <w:p w14:paraId="1F0A0100" w14:textId="67EFBFEF" w:rsidR="00604602" w:rsidRDefault="00036F67" w:rsidP="00604602">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D51A9" w:rsidRPr="0095297E" w14:paraId="254C467C" w14:textId="77777777" w:rsidTr="000660A6">
        <w:trPr>
          <w:cantSplit/>
        </w:trPr>
        <w:tc>
          <w:tcPr>
            <w:tcW w:w="6807" w:type="dxa"/>
          </w:tcPr>
          <w:p w14:paraId="2D2077E0" w14:textId="77777777" w:rsidR="00DD51A9" w:rsidRPr="0095297E" w:rsidRDefault="00DD51A9" w:rsidP="000660A6">
            <w:pPr>
              <w:pStyle w:val="TAL"/>
              <w:rPr>
                <w:b/>
                <w:i/>
              </w:rPr>
            </w:pPr>
            <w:proofErr w:type="spellStart"/>
            <w:r w:rsidRPr="0095297E">
              <w:rPr>
                <w:b/>
                <w:i/>
              </w:rPr>
              <w:t>handoverFDD</w:t>
            </w:r>
            <w:proofErr w:type="spellEnd"/>
            <w:r w:rsidRPr="0095297E">
              <w:rPr>
                <w:b/>
                <w:i/>
              </w:rPr>
              <w:t>-TDD</w:t>
            </w:r>
          </w:p>
          <w:p w14:paraId="51A38C23" w14:textId="77777777" w:rsidR="00DD51A9" w:rsidRPr="0095297E" w:rsidRDefault="00DD51A9" w:rsidP="000660A6">
            <w:pPr>
              <w:pStyle w:val="TAL"/>
            </w:pPr>
            <w:r w:rsidRPr="0095297E">
              <w:t xml:space="preserve">Indicates whether the UE supports HO between FDD and TDD. It is mandated if the UE supports both FDD and TDD. This field only applies to NR SA/NR-DC/NE-DC (e.g.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FDD and TDD.</w:t>
            </w:r>
          </w:p>
        </w:tc>
        <w:tc>
          <w:tcPr>
            <w:tcW w:w="709" w:type="dxa"/>
          </w:tcPr>
          <w:p w14:paraId="0A440AA9" w14:textId="77777777" w:rsidR="00DD51A9" w:rsidRPr="0095297E" w:rsidRDefault="00DD51A9" w:rsidP="000660A6">
            <w:pPr>
              <w:pStyle w:val="TAL"/>
              <w:jc w:val="center"/>
            </w:pPr>
            <w:r w:rsidRPr="0095297E">
              <w:t>UE</w:t>
            </w:r>
          </w:p>
        </w:tc>
        <w:tc>
          <w:tcPr>
            <w:tcW w:w="564" w:type="dxa"/>
          </w:tcPr>
          <w:p w14:paraId="6F59B71B" w14:textId="77777777" w:rsidR="00DD51A9" w:rsidRPr="0095297E" w:rsidRDefault="00DD51A9" w:rsidP="000660A6">
            <w:pPr>
              <w:pStyle w:val="TAL"/>
              <w:jc w:val="center"/>
            </w:pPr>
            <w:r w:rsidRPr="0095297E">
              <w:t>Yes</w:t>
            </w:r>
          </w:p>
        </w:tc>
        <w:tc>
          <w:tcPr>
            <w:tcW w:w="712" w:type="dxa"/>
          </w:tcPr>
          <w:p w14:paraId="5FD26C1C" w14:textId="77777777" w:rsidR="00DD51A9" w:rsidRPr="0095297E" w:rsidRDefault="00DD51A9" w:rsidP="000660A6">
            <w:pPr>
              <w:pStyle w:val="TAL"/>
              <w:jc w:val="center"/>
            </w:pPr>
            <w:r w:rsidRPr="0095297E">
              <w:t>No</w:t>
            </w:r>
          </w:p>
        </w:tc>
        <w:tc>
          <w:tcPr>
            <w:tcW w:w="737" w:type="dxa"/>
          </w:tcPr>
          <w:p w14:paraId="268A5E31"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6C859AAB" w14:textId="77777777" w:rsidTr="000660A6">
        <w:trPr>
          <w:cantSplit/>
        </w:trPr>
        <w:tc>
          <w:tcPr>
            <w:tcW w:w="6807" w:type="dxa"/>
          </w:tcPr>
          <w:p w14:paraId="7A38BDDD" w14:textId="77777777" w:rsidR="00DD51A9" w:rsidRPr="0095297E" w:rsidRDefault="00DD51A9" w:rsidP="000660A6">
            <w:pPr>
              <w:pStyle w:val="TAL"/>
              <w:rPr>
                <w:b/>
                <w:i/>
              </w:rPr>
            </w:pPr>
            <w:r w:rsidRPr="0095297E">
              <w:rPr>
                <w:b/>
                <w:i/>
              </w:rPr>
              <w:t>handoverFR1-FR2</w:t>
            </w:r>
          </w:p>
          <w:p w14:paraId="6DD8B7AD" w14:textId="77777777" w:rsidR="00DD51A9" w:rsidRPr="0095297E" w:rsidRDefault="00DD51A9" w:rsidP="000660A6">
            <w:pPr>
              <w:pStyle w:val="TAL"/>
              <w:rPr>
                <w:b/>
                <w:i/>
              </w:rPr>
            </w:pPr>
            <w:r w:rsidRPr="0095297E">
              <w:t xml:space="preserve">Indicates whether the UE supports HO between FR1 and FR2. Support is mandatory for the UE supporting both FR1 and FR2. This field only applies to NR SA/NR-DC/NE-DC (e.g.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w:t>
            </w:r>
          </w:p>
        </w:tc>
        <w:tc>
          <w:tcPr>
            <w:tcW w:w="709" w:type="dxa"/>
          </w:tcPr>
          <w:p w14:paraId="2E0B535F" w14:textId="77777777" w:rsidR="00DD51A9" w:rsidRPr="0095297E" w:rsidRDefault="00DD51A9" w:rsidP="000660A6">
            <w:pPr>
              <w:pStyle w:val="TAL"/>
              <w:jc w:val="center"/>
              <w:rPr>
                <w:rFonts w:eastAsia="Yu Mincho"/>
              </w:rPr>
            </w:pPr>
            <w:r w:rsidRPr="0095297E">
              <w:rPr>
                <w:rFonts w:eastAsia="Yu Mincho"/>
              </w:rPr>
              <w:t>UE</w:t>
            </w:r>
          </w:p>
        </w:tc>
        <w:tc>
          <w:tcPr>
            <w:tcW w:w="564" w:type="dxa"/>
          </w:tcPr>
          <w:p w14:paraId="038A302B" w14:textId="77777777" w:rsidR="00DD51A9" w:rsidRPr="0095297E" w:rsidRDefault="00DD51A9" w:rsidP="000660A6">
            <w:pPr>
              <w:pStyle w:val="TAL"/>
              <w:jc w:val="center"/>
              <w:rPr>
                <w:rFonts w:eastAsia="Yu Mincho"/>
              </w:rPr>
            </w:pPr>
            <w:r w:rsidRPr="0095297E">
              <w:rPr>
                <w:rFonts w:eastAsia="Yu Mincho"/>
              </w:rPr>
              <w:t>Yes</w:t>
            </w:r>
          </w:p>
        </w:tc>
        <w:tc>
          <w:tcPr>
            <w:tcW w:w="712" w:type="dxa"/>
          </w:tcPr>
          <w:p w14:paraId="67668E20" w14:textId="77777777" w:rsidR="00DD51A9" w:rsidRPr="0095297E" w:rsidRDefault="00DD51A9" w:rsidP="000660A6">
            <w:pPr>
              <w:pStyle w:val="TAL"/>
              <w:jc w:val="center"/>
              <w:rPr>
                <w:rFonts w:eastAsia="Yu Mincho"/>
              </w:rPr>
            </w:pPr>
            <w:r w:rsidRPr="0095297E">
              <w:rPr>
                <w:rFonts w:eastAsia="Yu Mincho"/>
              </w:rPr>
              <w:t>No</w:t>
            </w:r>
          </w:p>
        </w:tc>
        <w:tc>
          <w:tcPr>
            <w:tcW w:w="737" w:type="dxa"/>
          </w:tcPr>
          <w:p w14:paraId="64675DC7"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27B494FC" w14:textId="77777777" w:rsidTr="000660A6">
        <w:trPr>
          <w:cantSplit/>
        </w:trPr>
        <w:tc>
          <w:tcPr>
            <w:tcW w:w="6807" w:type="dxa"/>
          </w:tcPr>
          <w:p w14:paraId="5C8B8A3B" w14:textId="77777777" w:rsidR="00DD51A9" w:rsidRPr="0095297E" w:rsidRDefault="00DD51A9" w:rsidP="000660A6">
            <w:pPr>
              <w:pStyle w:val="TAL"/>
              <w:rPr>
                <w:b/>
                <w:i/>
              </w:rPr>
            </w:pPr>
            <w:r w:rsidRPr="0095297E">
              <w:rPr>
                <w:b/>
                <w:i/>
              </w:rPr>
              <w:t>handoverFR1-FR2-2-r17</w:t>
            </w:r>
          </w:p>
          <w:p w14:paraId="7042D9DD" w14:textId="77777777" w:rsidR="00DD51A9" w:rsidRPr="0095297E" w:rsidRDefault="00DD51A9" w:rsidP="000660A6">
            <w:pPr>
              <w:pStyle w:val="TAL"/>
              <w:rPr>
                <w:b/>
                <w:i/>
              </w:rPr>
            </w:pPr>
            <w:r w:rsidRPr="0095297E">
              <w:t xml:space="preserve">Indicates whether the UE supports HO between FR1 and FR2-2. This field only applies to NR SA/NR-DC/NE-DC (e.g.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FR2-2.</w:t>
            </w:r>
          </w:p>
        </w:tc>
        <w:tc>
          <w:tcPr>
            <w:tcW w:w="709" w:type="dxa"/>
          </w:tcPr>
          <w:p w14:paraId="4FACEAB8" w14:textId="77777777" w:rsidR="00DD51A9" w:rsidRPr="0095297E" w:rsidRDefault="00DD51A9" w:rsidP="000660A6">
            <w:pPr>
              <w:pStyle w:val="TAL"/>
              <w:jc w:val="center"/>
              <w:rPr>
                <w:rFonts w:eastAsia="Yu Mincho"/>
              </w:rPr>
            </w:pPr>
            <w:r w:rsidRPr="0095297E">
              <w:t>UE</w:t>
            </w:r>
          </w:p>
        </w:tc>
        <w:tc>
          <w:tcPr>
            <w:tcW w:w="564" w:type="dxa"/>
          </w:tcPr>
          <w:p w14:paraId="37B5835D" w14:textId="77777777" w:rsidR="00DD51A9" w:rsidRPr="0095297E" w:rsidRDefault="00DD51A9" w:rsidP="000660A6">
            <w:pPr>
              <w:pStyle w:val="TAL"/>
              <w:jc w:val="center"/>
              <w:rPr>
                <w:rFonts w:eastAsia="Yu Mincho"/>
              </w:rPr>
            </w:pPr>
            <w:r w:rsidRPr="0095297E">
              <w:t>No</w:t>
            </w:r>
          </w:p>
        </w:tc>
        <w:tc>
          <w:tcPr>
            <w:tcW w:w="712" w:type="dxa"/>
          </w:tcPr>
          <w:p w14:paraId="497D5D8D" w14:textId="77777777" w:rsidR="00DD51A9" w:rsidRPr="0095297E" w:rsidRDefault="00DD51A9" w:rsidP="000660A6">
            <w:pPr>
              <w:pStyle w:val="TAL"/>
              <w:jc w:val="center"/>
              <w:rPr>
                <w:rFonts w:eastAsia="Yu Mincho"/>
              </w:rPr>
            </w:pPr>
            <w:r w:rsidRPr="0095297E">
              <w:t>No</w:t>
            </w:r>
          </w:p>
        </w:tc>
        <w:tc>
          <w:tcPr>
            <w:tcW w:w="737" w:type="dxa"/>
          </w:tcPr>
          <w:p w14:paraId="697AD119"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0261C377" w14:textId="77777777" w:rsidTr="000660A6">
        <w:trPr>
          <w:cantSplit/>
        </w:trPr>
        <w:tc>
          <w:tcPr>
            <w:tcW w:w="6807" w:type="dxa"/>
          </w:tcPr>
          <w:p w14:paraId="55C44669" w14:textId="77777777" w:rsidR="00DD51A9" w:rsidRPr="0095297E" w:rsidRDefault="00DD51A9" w:rsidP="000660A6">
            <w:pPr>
              <w:pStyle w:val="TAL"/>
              <w:rPr>
                <w:b/>
                <w:i/>
              </w:rPr>
            </w:pPr>
            <w:r w:rsidRPr="0095297E">
              <w:rPr>
                <w:b/>
                <w:i/>
              </w:rPr>
              <w:t>handoverFR2-1-FR2-2-r17</w:t>
            </w:r>
          </w:p>
          <w:p w14:paraId="65CE1331" w14:textId="77777777" w:rsidR="00DD51A9" w:rsidRPr="0095297E" w:rsidRDefault="00DD51A9" w:rsidP="000660A6">
            <w:pPr>
              <w:pStyle w:val="TAL"/>
              <w:rPr>
                <w:b/>
                <w:i/>
              </w:rPr>
            </w:pPr>
            <w:r w:rsidRPr="0095297E">
              <w:t xml:space="preserve">Indicates whether the UE supports HO between FR2-1 and FR2-2. This field only applies to NR SA/NR-DC/NE-DC (e.g. </w:t>
            </w:r>
            <w:proofErr w:type="spellStart"/>
            <w:r w:rsidRPr="0095297E">
              <w:t>PCell</w:t>
            </w:r>
            <w:proofErr w:type="spellEnd"/>
            <w:r w:rsidRPr="0095297E">
              <w:t xml:space="preserve"> handover) and </w:t>
            </w:r>
            <w:proofErr w:type="spellStart"/>
            <w:r w:rsidRPr="0095297E">
              <w:t>PSCell</w:t>
            </w:r>
            <w:proofErr w:type="spellEnd"/>
            <w:r w:rsidRPr="0095297E">
              <w:t xml:space="preserve">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FR2-1 and FR2-2.</w:t>
            </w:r>
          </w:p>
        </w:tc>
        <w:tc>
          <w:tcPr>
            <w:tcW w:w="709" w:type="dxa"/>
          </w:tcPr>
          <w:p w14:paraId="2DC331F8" w14:textId="77777777" w:rsidR="00DD51A9" w:rsidRPr="0095297E" w:rsidRDefault="00DD51A9" w:rsidP="000660A6">
            <w:pPr>
              <w:pStyle w:val="TAL"/>
              <w:jc w:val="center"/>
              <w:rPr>
                <w:rFonts w:eastAsia="Yu Mincho"/>
              </w:rPr>
            </w:pPr>
            <w:r w:rsidRPr="0095297E">
              <w:t>UE</w:t>
            </w:r>
          </w:p>
        </w:tc>
        <w:tc>
          <w:tcPr>
            <w:tcW w:w="564" w:type="dxa"/>
          </w:tcPr>
          <w:p w14:paraId="3460B18A" w14:textId="77777777" w:rsidR="00DD51A9" w:rsidRPr="0095297E" w:rsidRDefault="00DD51A9" w:rsidP="000660A6">
            <w:pPr>
              <w:pStyle w:val="TAL"/>
              <w:jc w:val="center"/>
              <w:rPr>
                <w:rFonts w:eastAsia="Yu Mincho"/>
              </w:rPr>
            </w:pPr>
            <w:r w:rsidRPr="0095297E">
              <w:t>No</w:t>
            </w:r>
          </w:p>
        </w:tc>
        <w:tc>
          <w:tcPr>
            <w:tcW w:w="712" w:type="dxa"/>
          </w:tcPr>
          <w:p w14:paraId="7C87C8AE" w14:textId="77777777" w:rsidR="00DD51A9" w:rsidRPr="0095297E" w:rsidRDefault="00DD51A9" w:rsidP="000660A6">
            <w:pPr>
              <w:pStyle w:val="TAL"/>
              <w:jc w:val="center"/>
              <w:rPr>
                <w:rFonts w:eastAsia="Yu Mincho"/>
              </w:rPr>
            </w:pPr>
            <w:r w:rsidRPr="0095297E">
              <w:t>No</w:t>
            </w:r>
          </w:p>
        </w:tc>
        <w:tc>
          <w:tcPr>
            <w:tcW w:w="737" w:type="dxa"/>
          </w:tcPr>
          <w:p w14:paraId="002ABB58" w14:textId="77777777" w:rsidR="00DD51A9" w:rsidRPr="0095297E" w:rsidRDefault="00DD51A9" w:rsidP="000660A6">
            <w:pPr>
              <w:pStyle w:val="TAL"/>
              <w:jc w:val="center"/>
              <w:rPr>
                <w:rFonts w:eastAsia="MS Mincho"/>
              </w:rPr>
            </w:pPr>
            <w:r w:rsidRPr="0095297E">
              <w:rPr>
                <w:rFonts w:eastAsia="MS Mincho"/>
              </w:rPr>
              <w:t>No</w:t>
            </w:r>
          </w:p>
        </w:tc>
      </w:tr>
      <w:tr w:rsidR="00DD51A9" w:rsidRPr="0095297E" w14:paraId="5B451E08" w14:textId="77777777" w:rsidTr="000660A6">
        <w:trPr>
          <w:cantSplit/>
        </w:trPr>
        <w:tc>
          <w:tcPr>
            <w:tcW w:w="6807" w:type="dxa"/>
          </w:tcPr>
          <w:p w14:paraId="7B944AF3" w14:textId="77777777" w:rsidR="00DD51A9" w:rsidRPr="0095297E" w:rsidRDefault="00DD51A9" w:rsidP="000660A6">
            <w:pPr>
              <w:pStyle w:val="TAL"/>
              <w:rPr>
                <w:b/>
                <w:i/>
              </w:rPr>
            </w:pPr>
            <w:proofErr w:type="spellStart"/>
            <w:r w:rsidRPr="0095297E">
              <w:rPr>
                <w:b/>
                <w:i/>
              </w:rPr>
              <w:t>handoverInterF</w:t>
            </w:r>
            <w:proofErr w:type="spellEnd"/>
            <w:r w:rsidRPr="0095297E">
              <w:rPr>
                <w:b/>
                <w:i/>
              </w:rPr>
              <w:t>, handoverInterF-r17</w:t>
            </w:r>
          </w:p>
          <w:p w14:paraId="030C46A1" w14:textId="77777777" w:rsidR="00DD51A9" w:rsidRPr="0095297E" w:rsidRDefault="00DD51A9" w:rsidP="000660A6">
            <w:pPr>
              <w:pStyle w:val="TAL"/>
            </w:pPr>
            <w:r w:rsidRPr="0095297E">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95297E">
              <w:t>PCell</w:t>
            </w:r>
            <w:proofErr w:type="spellEnd"/>
            <w:r w:rsidRPr="0095297E">
              <w:t xml:space="preserve"> handover). For </w:t>
            </w:r>
            <w:proofErr w:type="spellStart"/>
            <w:r w:rsidRPr="0095297E">
              <w:t>PSCell</w:t>
            </w:r>
            <w:proofErr w:type="spellEnd"/>
            <w:r w:rsidRPr="0095297E">
              <w:t xml:space="preserve"> change when (NG)EN-DC/NR-DC is configured, this feature is mandatory supported.</w:t>
            </w:r>
          </w:p>
        </w:tc>
        <w:tc>
          <w:tcPr>
            <w:tcW w:w="709" w:type="dxa"/>
          </w:tcPr>
          <w:p w14:paraId="08FE3395" w14:textId="77777777" w:rsidR="00DD51A9" w:rsidRPr="0095297E" w:rsidRDefault="00DD51A9" w:rsidP="000660A6">
            <w:pPr>
              <w:pStyle w:val="TAL"/>
              <w:jc w:val="center"/>
            </w:pPr>
            <w:r w:rsidRPr="0095297E">
              <w:t>UE</w:t>
            </w:r>
          </w:p>
        </w:tc>
        <w:tc>
          <w:tcPr>
            <w:tcW w:w="564" w:type="dxa"/>
          </w:tcPr>
          <w:p w14:paraId="1B0D8B3D" w14:textId="77777777" w:rsidR="00DD51A9" w:rsidRPr="0095297E" w:rsidRDefault="00DD51A9" w:rsidP="000660A6">
            <w:pPr>
              <w:pStyle w:val="TAL"/>
              <w:jc w:val="center"/>
            </w:pPr>
            <w:r w:rsidRPr="0095297E">
              <w:t>Yes</w:t>
            </w:r>
          </w:p>
        </w:tc>
        <w:tc>
          <w:tcPr>
            <w:tcW w:w="712" w:type="dxa"/>
          </w:tcPr>
          <w:p w14:paraId="71A35ECA" w14:textId="77777777" w:rsidR="00DD51A9" w:rsidRPr="0095297E" w:rsidRDefault="00DD51A9" w:rsidP="000660A6">
            <w:pPr>
              <w:pStyle w:val="TAL"/>
              <w:jc w:val="center"/>
            </w:pPr>
            <w:r w:rsidRPr="0095297E">
              <w:t>Yes</w:t>
            </w:r>
          </w:p>
        </w:tc>
        <w:tc>
          <w:tcPr>
            <w:tcW w:w="737" w:type="dxa"/>
          </w:tcPr>
          <w:p w14:paraId="237872D1" w14:textId="77777777" w:rsidR="00DD51A9" w:rsidRPr="0095297E" w:rsidRDefault="00DD51A9" w:rsidP="000660A6">
            <w:pPr>
              <w:pStyle w:val="TAL"/>
              <w:jc w:val="center"/>
              <w:rPr>
                <w:rFonts w:eastAsia="MS Mincho"/>
              </w:rPr>
            </w:pPr>
            <w:r w:rsidRPr="0095297E">
              <w:rPr>
                <w:rFonts w:eastAsia="MS Mincho"/>
              </w:rPr>
              <w:t>Yes</w:t>
            </w:r>
          </w:p>
          <w:p w14:paraId="5ED98EB8" w14:textId="77777777" w:rsidR="00DD51A9" w:rsidRPr="0095297E" w:rsidRDefault="00DD51A9" w:rsidP="000660A6">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59462ABB" w14:textId="77777777" w:rsidTr="000660A6">
        <w:trPr>
          <w:cantSplit/>
        </w:trPr>
        <w:tc>
          <w:tcPr>
            <w:tcW w:w="6807" w:type="dxa"/>
          </w:tcPr>
          <w:p w14:paraId="059DF60C" w14:textId="77777777" w:rsidR="00DD51A9" w:rsidRPr="0095297E" w:rsidRDefault="00DD51A9" w:rsidP="000660A6">
            <w:pPr>
              <w:pStyle w:val="TAL"/>
              <w:rPr>
                <w:b/>
                <w:i/>
              </w:rPr>
            </w:pPr>
            <w:proofErr w:type="spellStart"/>
            <w:r w:rsidRPr="0095297E">
              <w:rPr>
                <w:b/>
                <w:i/>
              </w:rPr>
              <w:t>handoverLTE</w:t>
            </w:r>
            <w:proofErr w:type="spellEnd"/>
            <w:r w:rsidRPr="0095297E">
              <w:rPr>
                <w:b/>
                <w:i/>
              </w:rPr>
              <w:t>-EPC, handoverLTE-EPC-r17</w:t>
            </w:r>
          </w:p>
          <w:p w14:paraId="17F4D55F" w14:textId="77777777" w:rsidR="00DD51A9" w:rsidRPr="0095297E" w:rsidRDefault="00DD51A9" w:rsidP="000660A6">
            <w:pPr>
              <w:pStyle w:val="TAL"/>
            </w:pPr>
            <w:r w:rsidRPr="0095297E">
              <w:t>Indicates whether the UE supports HO to EUTRA connected to EPC. It is mandated if the UE supports EUTRA connected to EPC.</w:t>
            </w:r>
          </w:p>
        </w:tc>
        <w:tc>
          <w:tcPr>
            <w:tcW w:w="709" w:type="dxa"/>
          </w:tcPr>
          <w:p w14:paraId="26AA5B08" w14:textId="77777777" w:rsidR="00DD51A9" w:rsidRPr="0095297E" w:rsidRDefault="00DD51A9" w:rsidP="000660A6">
            <w:pPr>
              <w:pStyle w:val="TAL"/>
              <w:jc w:val="center"/>
            </w:pPr>
            <w:r w:rsidRPr="0095297E">
              <w:t>UE</w:t>
            </w:r>
          </w:p>
        </w:tc>
        <w:tc>
          <w:tcPr>
            <w:tcW w:w="564" w:type="dxa"/>
          </w:tcPr>
          <w:p w14:paraId="7072FA40" w14:textId="77777777" w:rsidR="00DD51A9" w:rsidRPr="0095297E" w:rsidRDefault="00DD51A9" w:rsidP="000660A6">
            <w:pPr>
              <w:pStyle w:val="TAL"/>
              <w:jc w:val="center"/>
            </w:pPr>
            <w:r w:rsidRPr="0095297E">
              <w:t>CY</w:t>
            </w:r>
          </w:p>
        </w:tc>
        <w:tc>
          <w:tcPr>
            <w:tcW w:w="712" w:type="dxa"/>
          </w:tcPr>
          <w:p w14:paraId="05F759DF" w14:textId="77777777" w:rsidR="00DD51A9" w:rsidRPr="0095297E" w:rsidRDefault="00DD51A9" w:rsidP="000660A6">
            <w:pPr>
              <w:pStyle w:val="TAL"/>
              <w:jc w:val="center"/>
            </w:pPr>
            <w:r w:rsidRPr="0095297E">
              <w:t>Yes</w:t>
            </w:r>
          </w:p>
        </w:tc>
        <w:tc>
          <w:tcPr>
            <w:tcW w:w="737" w:type="dxa"/>
          </w:tcPr>
          <w:p w14:paraId="7D3F73C9" w14:textId="77777777" w:rsidR="00DD51A9" w:rsidRPr="0095297E" w:rsidRDefault="00DD51A9" w:rsidP="000660A6">
            <w:pPr>
              <w:pStyle w:val="TAL"/>
              <w:jc w:val="center"/>
              <w:rPr>
                <w:rFonts w:eastAsia="MS Mincho"/>
              </w:rPr>
            </w:pPr>
            <w:r w:rsidRPr="0095297E">
              <w:rPr>
                <w:rFonts w:eastAsia="MS Mincho"/>
              </w:rPr>
              <w:t>Yes</w:t>
            </w:r>
          </w:p>
          <w:p w14:paraId="0649D392" w14:textId="77777777" w:rsidR="00DD51A9" w:rsidRPr="0095297E" w:rsidRDefault="00DD51A9" w:rsidP="000660A6">
            <w:pPr>
              <w:pStyle w:val="TAL"/>
              <w:jc w:val="center"/>
              <w:rPr>
                <w:rFonts w:eastAsia="MS Mincho"/>
              </w:rP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796EC2A1" w14:textId="77777777" w:rsidTr="000660A6">
        <w:trPr>
          <w:cantSplit/>
        </w:trPr>
        <w:tc>
          <w:tcPr>
            <w:tcW w:w="6807" w:type="dxa"/>
          </w:tcPr>
          <w:p w14:paraId="73E22597" w14:textId="77777777" w:rsidR="00DD51A9" w:rsidRPr="0095297E" w:rsidRDefault="00DD51A9" w:rsidP="000660A6">
            <w:pPr>
              <w:pStyle w:val="TAL"/>
              <w:rPr>
                <w:b/>
                <w:bCs/>
                <w:i/>
                <w:iCs/>
              </w:rPr>
            </w:pPr>
            <w:r w:rsidRPr="0095297E">
              <w:rPr>
                <w:b/>
                <w:bCs/>
                <w:i/>
                <w:iCs/>
              </w:rPr>
              <w:t>idleInactiveNR-MeasReport-r16, idleInactiveNR-MeasReport-r17</w:t>
            </w:r>
          </w:p>
          <w:p w14:paraId="45C91402" w14:textId="77777777" w:rsidR="00DD51A9" w:rsidRPr="0095297E" w:rsidRDefault="00DD51A9" w:rsidP="000660A6">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E1157D5" w14:textId="77777777" w:rsidR="00DD51A9" w:rsidRPr="0095297E" w:rsidRDefault="00DD51A9" w:rsidP="000660A6">
            <w:pPr>
              <w:pStyle w:val="TAL"/>
              <w:jc w:val="center"/>
            </w:pPr>
            <w:r w:rsidRPr="0095297E">
              <w:t>UE</w:t>
            </w:r>
          </w:p>
        </w:tc>
        <w:tc>
          <w:tcPr>
            <w:tcW w:w="564" w:type="dxa"/>
          </w:tcPr>
          <w:p w14:paraId="0A636EAF" w14:textId="77777777" w:rsidR="00DD51A9" w:rsidRPr="0095297E" w:rsidRDefault="00DD51A9" w:rsidP="000660A6">
            <w:pPr>
              <w:pStyle w:val="TAL"/>
              <w:jc w:val="center"/>
            </w:pPr>
            <w:r w:rsidRPr="0095297E">
              <w:t>No</w:t>
            </w:r>
          </w:p>
        </w:tc>
        <w:tc>
          <w:tcPr>
            <w:tcW w:w="712" w:type="dxa"/>
          </w:tcPr>
          <w:p w14:paraId="2399DD0F" w14:textId="77777777" w:rsidR="00DD51A9" w:rsidRPr="0095297E" w:rsidRDefault="00DD51A9" w:rsidP="000660A6">
            <w:pPr>
              <w:pStyle w:val="TAL"/>
              <w:jc w:val="center"/>
            </w:pPr>
            <w:r w:rsidRPr="0095297E">
              <w:t>No</w:t>
            </w:r>
          </w:p>
        </w:tc>
        <w:tc>
          <w:tcPr>
            <w:tcW w:w="737" w:type="dxa"/>
          </w:tcPr>
          <w:p w14:paraId="60C245BD" w14:textId="77777777" w:rsidR="00DD51A9" w:rsidRPr="0095297E" w:rsidRDefault="00DD51A9" w:rsidP="000660A6">
            <w:pPr>
              <w:pStyle w:val="TAL"/>
              <w:jc w:val="center"/>
              <w:rPr>
                <w:rFonts w:eastAsia="MS Mincho"/>
              </w:rPr>
            </w:pPr>
            <w:r w:rsidRPr="0095297E">
              <w:rPr>
                <w:rFonts w:eastAsia="MS Mincho"/>
              </w:rPr>
              <w:t>Yes</w:t>
            </w:r>
          </w:p>
          <w:p w14:paraId="17FA53D5" w14:textId="77777777" w:rsidR="00DD51A9" w:rsidRPr="0095297E" w:rsidRDefault="00DD51A9" w:rsidP="000660A6">
            <w:pPr>
              <w:pStyle w:val="TAL"/>
              <w:jc w:val="center"/>
            </w:pPr>
            <w:r w:rsidRPr="0095297E">
              <w:rPr>
                <w:rFonts w:eastAsia="MS Mincho"/>
              </w:rPr>
              <w:t>(</w:t>
            </w:r>
            <w:proofErr w:type="spellStart"/>
            <w:r w:rsidRPr="0095297E">
              <w:rPr>
                <w:rFonts w:eastAsia="MS Mincho"/>
              </w:rPr>
              <w:t>Incl</w:t>
            </w:r>
            <w:proofErr w:type="spellEnd"/>
            <w:r w:rsidRPr="0095297E">
              <w:rPr>
                <w:rFonts w:eastAsia="MS Mincho"/>
              </w:rPr>
              <w:t xml:space="preserve"> FR2-2 DIFF)</w:t>
            </w:r>
          </w:p>
        </w:tc>
      </w:tr>
      <w:tr w:rsidR="00DD51A9" w:rsidRPr="0095297E" w14:paraId="2C593496" w14:textId="77777777" w:rsidTr="000660A6">
        <w:trPr>
          <w:cantSplit/>
        </w:trPr>
        <w:tc>
          <w:tcPr>
            <w:tcW w:w="6807" w:type="dxa"/>
          </w:tcPr>
          <w:p w14:paraId="292D99CB" w14:textId="77777777" w:rsidR="00DD51A9" w:rsidRPr="0095297E" w:rsidRDefault="00DD51A9" w:rsidP="000660A6">
            <w:pPr>
              <w:pStyle w:val="TAL"/>
              <w:rPr>
                <w:b/>
                <w:bCs/>
                <w:i/>
                <w:iCs/>
              </w:rPr>
            </w:pPr>
            <w:r w:rsidRPr="0095297E">
              <w:rPr>
                <w:b/>
                <w:bCs/>
                <w:i/>
                <w:iCs/>
              </w:rPr>
              <w:t>idleInactiveNR-MeasBeamReport-r16</w:t>
            </w:r>
          </w:p>
          <w:p w14:paraId="5571CB99" w14:textId="77777777" w:rsidR="00DD51A9" w:rsidRPr="0095297E" w:rsidRDefault="00DD51A9" w:rsidP="000660A6">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099C9808" w14:textId="77777777" w:rsidR="00DD51A9" w:rsidRPr="0095297E" w:rsidRDefault="00DD51A9" w:rsidP="000660A6">
            <w:pPr>
              <w:pStyle w:val="TAL"/>
              <w:jc w:val="center"/>
            </w:pPr>
            <w:r w:rsidRPr="0095297E">
              <w:t>UE</w:t>
            </w:r>
          </w:p>
        </w:tc>
        <w:tc>
          <w:tcPr>
            <w:tcW w:w="564" w:type="dxa"/>
          </w:tcPr>
          <w:p w14:paraId="57813083" w14:textId="77777777" w:rsidR="00DD51A9" w:rsidRPr="0095297E" w:rsidRDefault="00DD51A9" w:rsidP="000660A6">
            <w:pPr>
              <w:pStyle w:val="TAL"/>
              <w:jc w:val="center"/>
            </w:pPr>
            <w:r w:rsidRPr="0095297E">
              <w:t>No</w:t>
            </w:r>
          </w:p>
        </w:tc>
        <w:tc>
          <w:tcPr>
            <w:tcW w:w="712" w:type="dxa"/>
          </w:tcPr>
          <w:p w14:paraId="122F07FB" w14:textId="77777777" w:rsidR="00DD51A9" w:rsidRPr="0095297E" w:rsidRDefault="00DD51A9" w:rsidP="000660A6">
            <w:pPr>
              <w:pStyle w:val="TAL"/>
              <w:jc w:val="center"/>
            </w:pPr>
            <w:r w:rsidRPr="0095297E">
              <w:t>No</w:t>
            </w:r>
          </w:p>
        </w:tc>
        <w:tc>
          <w:tcPr>
            <w:tcW w:w="737" w:type="dxa"/>
          </w:tcPr>
          <w:p w14:paraId="3151DB5C" w14:textId="77777777" w:rsidR="00DD51A9" w:rsidRPr="0095297E" w:rsidRDefault="00DD51A9" w:rsidP="000660A6">
            <w:pPr>
              <w:pStyle w:val="TAL"/>
              <w:jc w:val="center"/>
              <w:rPr>
                <w:rFonts w:eastAsia="MS Mincho"/>
              </w:rPr>
            </w:pPr>
            <w:r w:rsidRPr="0095297E">
              <w:rPr>
                <w:rFonts w:eastAsia="MS Mincho"/>
              </w:rPr>
              <w:t>Yes</w:t>
            </w:r>
          </w:p>
        </w:tc>
      </w:tr>
      <w:tr w:rsidR="00DD51A9" w:rsidRPr="0095297E" w14:paraId="7729EA84" w14:textId="77777777" w:rsidTr="000660A6">
        <w:trPr>
          <w:cantSplit/>
        </w:trPr>
        <w:tc>
          <w:tcPr>
            <w:tcW w:w="6807" w:type="dxa"/>
          </w:tcPr>
          <w:p w14:paraId="75432200" w14:textId="77777777" w:rsidR="00DD51A9" w:rsidRPr="0095297E" w:rsidRDefault="00DD51A9" w:rsidP="000660A6">
            <w:pPr>
              <w:pStyle w:val="TAL"/>
              <w:rPr>
                <w:b/>
                <w:bCs/>
                <w:i/>
                <w:iCs/>
              </w:rPr>
            </w:pPr>
            <w:r w:rsidRPr="0095297E">
              <w:rPr>
                <w:b/>
                <w:bCs/>
                <w:i/>
                <w:iCs/>
              </w:rPr>
              <w:t>idleInactiveEUTRA-MeasReport-r16</w:t>
            </w:r>
          </w:p>
          <w:p w14:paraId="2B7C4D17" w14:textId="77777777" w:rsidR="00DD51A9" w:rsidRPr="0095297E" w:rsidRDefault="00DD51A9" w:rsidP="000660A6">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5AA64531" w14:textId="77777777" w:rsidR="00DD51A9" w:rsidRPr="0095297E" w:rsidRDefault="00DD51A9" w:rsidP="000660A6">
            <w:pPr>
              <w:pStyle w:val="TAL"/>
              <w:jc w:val="center"/>
            </w:pPr>
            <w:r w:rsidRPr="0095297E">
              <w:t>UE</w:t>
            </w:r>
          </w:p>
        </w:tc>
        <w:tc>
          <w:tcPr>
            <w:tcW w:w="564" w:type="dxa"/>
          </w:tcPr>
          <w:p w14:paraId="37B960D6" w14:textId="77777777" w:rsidR="00DD51A9" w:rsidRPr="0095297E" w:rsidRDefault="00DD51A9" w:rsidP="000660A6">
            <w:pPr>
              <w:pStyle w:val="TAL"/>
              <w:jc w:val="center"/>
            </w:pPr>
            <w:r w:rsidRPr="0095297E">
              <w:t>No</w:t>
            </w:r>
          </w:p>
        </w:tc>
        <w:tc>
          <w:tcPr>
            <w:tcW w:w="712" w:type="dxa"/>
          </w:tcPr>
          <w:p w14:paraId="5DC4CB21" w14:textId="77777777" w:rsidR="00DD51A9" w:rsidRPr="0095297E" w:rsidRDefault="00DD51A9" w:rsidP="000660A6">
            <w:pPr>
              <w:pStyle w:val="TAL"/>
              <w:jc w:val="center"/>
            </w:pPr>
            <w:r w:rsidRPr="0095297E">
              <w:t>No</w:t>
            </w:r>
          </w:p>
        </w:tc>
        <w:tc>
          <w:tcPr>
            <w:tcW w:w="737" w:type="dxa"/>
          </w:tcPr>
          <w:p w14:paraId="61B1A593" w14:textId="77777777" w:rsidR="00DD51A9" w:rsidRPr="0095297E" w:rsidRDefault="00DD51A9" w:rsidP="000660A6">
            <w:pPr>
              <w:pStyle w:val="TAL"/>
              <w:jc w:val="center"/>
            </w:pPr>
            <w:r w:rsidRPr="0095297E">
              <w:rPr>
                <w:rFonts w:eastAsia="MS Mincho"/>
              </w:rPr>
              <w:t>No</w:t>
            </w:r>
          </w:p>
        </w:tc>
      </w:tr>
      <w:tr w:rsidR="00DD51A9" w:rsidRPr="0095297E" w14:paraId="25E2EF64" w14:textId="77777777" w:rsidTr="000660A6">
        <w:trPr>
          <w:cantSplit/>
        </w:trPr>
        <w:tc>
          <w:tcPr>
            <w:tcW w:w="6807" w:type="dxa"/>
          </w:tcPr>
          <w:p w14:paraId="1E16BC4C" w14:textId="77777777" w:rsidR="00DD51A9" w:rsidRPr="0095297E" w:rsidRDefault="00DD51A9" w:rsidP="000660A6">
            <w:pPr>
              <w:pStyle w:val="TAL"/>
              <w:rPr>
                <w:b/>
                <w:bCs/>
                <w:i/>
                <w:iCs/>
              </w:rPr>
            </w:pPr>
            <w:r w:rsidRPr="0095297E">
              <w:rPr>
                <w:b/>
                <w:bCs/>
                <w:i/>
                <w:iCs/>
              </w:rPr>
              <w:t>idleInactive-ValidityArea-r16</w:t>
            </w:r>
          </w:p>
          <w:p w14:paraId="69426A47" w14:textId="77777777" w:rsidR="00DD51A9" w:rsidRPr="0095297E" w:rsidRDefault="00DD51A9" w:rsidP="000660A6">
            <w:pPr>
              <w:pStyle w:val="TAL"/>
            </w:pPr>
            <w:r w:rsidRPr="0095297E">
              <w:t>Indicates whether the UE supports configuration of a validity area for NR measurements in RRC_IDLE/RRC_INACTIVE as specified in TS 38.331 [9].</w:t>
            </w:r>
          </w:p>
        </w:tc>
        <w:tc>
          <w:tcPr>
            <w:tcW w:w="709" w:type="dxa"/>
          </w:tcPr>
          <w:p w14:paraId="33F40840" w14:textId="77777777" w:rsidR="00DD51A9" w:rsidRPr="0095297E" w:rsidRDefault="00DD51A9" w:rsidP="000660A6">
            <w:pPr>
              <w:pStyle w:val="TAL"/>
              <w:jc w:val="center"/>
            </w:pPr>
            <w:r w:rsidRPr="0095297E">
              <w:t>UE</w:t>
            </w:r>
          </w:p>
        </w:tc>
        <w:tc>
          <w:tcPr>
            <w:tcW w:w="564" w:type="dxa"/>
          </w:tcPr>
          <w:p w14:paraId="33ED4CA7" w14:textId="77777777" w:rsidR="00DD51A9" w:rsidRPr="0095297E" w:rsidRDefault="00DD51A9" w:rsidP="000660A6">
            <w:pPr>
              <w:pStyle w:val="TAL"/>
              <w:jc w:val="center"/>
            </w:pPr>
            <w:r w:rsidRPr="0095297E">
              <w:t>No</w:t>
            </w:r>
          </w:p>
        </w:tc>
        <w:tc>
          <w:tcPr>
            <w:tcW w:w="712" w:type="dxa"/>
          </w:tcPr>
          <w:p w14:paraId="31A26E7F" w14:textId="77777777" w:rsidR="00DD51A9" w:rsidRPr="0095297E" w:rsidRDefault="00DD51A9" w:rsidP="000660A6">
            <w:pPr>
              <w:pStyle w:val="TAL"/>
              <w:jc w:val="center"/>
            </w:pPr>
            <w:r w:rsidRPr="0095297E">
              <w:t>No</w:t>
            </w:r>
          </w:p>
        </w:tc>
        <w:tc>
          <w:tcPr>
            <w:tcW w:w="737" w:type="dxa"/>
          </w:tcPr>
          <w:p w14:paraId="3F75D115" w14:textId="77777777" w:rsidR="00DD51A9" w:rsidRPr="0095297E" w:rsidRDefault="00DD51A9" w:rsidP="000660A6">
            <w:pPr>
              <w:pStyle w:val="TAL"/>
              <w:jc w:val="center"/>
            </w:pPr>
            <w:r w:rsidRPr="0095297E">
              <w:rPr>
                <w:rFonts w:eastAsia="MS Mincho"/>
              </w:rPr>
              <w:t>No</w:t>
            </w:r>
          </w:p>
        </w:tc>
      </w:tr>
      <w:tr w:rsidR="00816AD7" w:rsidRPr="0095297E" w14:paraId="41B647EC" w14:textId="77777777" w:rsidTr="000660A6">
        <w:trPr>
          <w:cantSplit/>
          <w:ins w:id="35" w:author="Intel" w:date="2023-11-01T22:38:00Z"/>
        </w:trPr>
        <w:tc>
          <w:tcPr>
            <w:tcW w:w="6807" w:type="dxa"/>
          </w:tcPr>
          <w:p w14:paraId="6607F82F" w14:textId="77777777" w:rsidR="00816AD7" w:rsidRPr="0095297E" w:rsidRDefault="00816AD7" w:rsidP="00816AD7">
            <w:pPr>
              <w:pStyle w:val="TAL"/>
              <w:rPr>
                <w:ins w:id="36" w:author="Intel" w:date="2023-11-01T22:38:00Z"/>
                <w:b/>
                <w:bCs/>
                <w:i/>
                <w:iCs/>
                <w:lang w:eastAsia="zh-CN"/>
              </w:rPr>
            </w:pPr>
            <w:ins w:id="37" w:author="Intel" w:date="2023-11-01T22:38:00Z">
              <w:r w:rsidRPr="0095297E">
                <w:rPr>
                  <w:b/>
                  <w:bCs/>
                  <w:i/>
                  <w:iCs/>
                  <w:lang w:eastAsia="zh-CN"/>
                </w:rPr>
                <w:t>increasedNumberofCSIRSPerMO-r16</w:t>
              </w:r>
            </w:ins>
          </w:p>
          <w:p w14:paraId="4CFE193D" w14:textId="5AC913B1" w:rsidR="00816AD7" w:rsidRPr="0095297E" w:rsidRDefault="00816AD7" w:rsidP="00816AD7">
            <w:pPr>
              <w:pStyle w:val="TAL"/>
              <w:rPr>
                <w:ins w:id="38" w:author="Intel" w:date="2023-11-01T22:38:00Z"/>
                <w:rFonts w:cs="Arial"/>
                <w:b/>
                <w:bCs/>
                <w:i/>
                <w:iCs/>
                <w:szCs w:val="18"/>
              </w:rPr>
            </w:pPr>
            <w:ins w:id="39" w:author="Intel" w:date="2023-11-01T22:38:00Z">
              <w:r w:rsidRPr="0095297E">
                <w:rPr>
                  <w:rFonts w:cs="Arial"/>
                  <w:lang w:eastAsia="zh-CN"/>
                </w:rPr>
                <w:t xml:space="preserve">Indicates support of up to 192 CSI-RS resource for L3 mobility configuration per measurement object configured with </w:t>
              </w:r>
              <w:proofErr w:type="spellStart"/>
              <w:r w:rsidRPr="0095297E">
                <w:rPr>
                  <w:rFonts w:cs="Arial"/>
                  <w:i/>
                  <w:iCs/>
                  <w:lang w:eastAsia="zh-CN"/>
                </w:rPr>
                <w:t>associatedSSB</w:t>
              </w:r>
              <w:proofErr w:type="spellEnd"/>
              <w:r w:rsidRPr="0095297E">
                <w:rPr>
                  <w:rFonts w:cs="Arial"/>
                  <w:lang w:eastAsia="zh-CN"/>
                </w:rPr>
                <w:t>.</w:t>
              </w:r>
            </w:ins>
          </w:p>
        </w:tc>
        <w:tc>
          <w:tcPr>
            <w:tcW w:w="709" w:type="dxa"/>
          </w:tcPr>
          <w:p w14:paraId="4B1B18EB" w14:textId="6F05475D" w:rsidR="00816AD7" w:rsidRPr="0095297E" w:rsidRDefault="00816AD7" w:rsidP="00816AD7">
            <w:pPr>
              <w:pStyle w:val="TAL"/>
              <w:jc w:val="center"/>
              <w:rPr>
                <w:ins w:id="40" w:author="Intel" w:date="2023-11-01T22:38:00Z"/>
                <w:rFonts w:cs="Arial"/>
                <w:bCs/>
                <w:iCs/>
                <w:szCs w:val="18"/>
              </w:rPr>
            </w:pPr>
            <w:ins w:id="41" w:author="Intel" w:date="2023-11-01T22:38:00Z">
              <w:r w:rsidRPr="0095297E">
                <w:rPr>
                  <w:rFonts w:cs="Arial"/>
                  <w:lang w:eastAsia="zh-CN"/>
                </w:rPr>
                <w:t>UE</w:t>
              </w:r>
            </w:ins>
          </w:p>
        </w:tc>
        <w:tc>
          <w:tcPr>
            <w:tcW w:w="564" w:type="dxa"/>
          </w:tcPr>
          <w:p w14:paraId="6997CE74" w14:textId="388FA15D" w:rsidR="00816AD7" w:rsidRPr="0095297E" w:rsidRDefault="00816AD7" w:rsidP="00816AD7">
            <w:pPr>
              <w:pStyle w:val="TAL"/>
              <w:jc w:val="center"/>
              <w:rPr>
                <w:ins w:id="42" w:author="Intel" w:date="2023-11-01T22:38:00Z"/>
                <w:rFonts w:cs="Arial"/>
                <w:bCs/>
                <w:iCs/>
                <w:szCs w:val="18"/>
              </w:rPr>
            </w:pPr>
            <w:ins w:id="43" w:author="Intel" w:date="2023-11-01T22:38:00Z">
              <w:r w:rsidRPr="0095297E">
                <w:rPr>
                  <w:rFonts w:cs="Arial"/>
                  <w:lang w:eastAsia="zh-CN"/>
                </w:rPr>
                <w:t>No</w:t>
              </w:r>
            </w:ins>
          </w:p>
        </w:tc>
        <w:tc>
          <w:tcPr>
            <w:tcW w:w="712" w:type="dxa"/>
          </w:tcPr>
          <w:p w14:paraId="7FD8253C" w14:textId="792E39E2" w:rsidR="00816AD7" w:rsidRPr="0095297E" w:rsidRDefault="00816AD7" w:rsidP="00816AD7">
            <w:pPr>
              <w:pStyle w:val="TAL"/>
              <w:jc w:val="center"/>
              <w:rPr>
                <w:ins w:id="44" w:author="Intel" w:date="2023-11-01T22:38:00Z"/>
                <w:rFonts w:cs="Arial"/>
                <w:bCs/>
                <w:iCs/>
                <w:szCs w:val="18"/>
              </w:rPr>
            </w:pPr>
            <w:ins w:id="45" w:author="Intel" w:date="2023-11-01T22:38:00Z">
              <w:r w:rsidRPr="0095297E">
                <w:rPr>
                  <w:rFonts w:cs="Arial"/>
                  <w:lang w:eastAsia="zh-CN"/>
                </w:rPr>
                <w:t>No</w:t>
              </w:r>
            </w:ins>
          </w:p>
        </w:tc>
        <w:tc>
          <w:tcPr>
            <w:tcW w:w="737" w:type="dxa"/>
          </w:tcPr>
          <w:p w14:paraId="22195A9F" w14:textId="7D6F8FC7" w:rsidR="00816AD7" w:rsidRPr="0095297E" w:rsidRDefault="00816AD7" w:rsidP="00816AD7">
            <w:pPr>
              <w:pStyle w:val="TAL"/>
              <w:jc w:val="center"/>
              <w:rPr>
                <w:ins w:id="46" w:author="Intel" w:date="2023-11-01T22:38:00Z"/>
                <w:rFonts w:eastAsia="MS Mincho" w:cs="Arial"/>
                <w:bCs/>
                <w:iCs/>
                <w:szCs w:val="18"/>
              </w:rPr>
            </w:pPr>
            <w:ins w:id="47" w:author="Intel" w:date="2023-11-01T22:38:00Z">
              <w:r w:rsidRPr="0095297E">
                <w:rPr>
                  <w:rFonts w:eastAsia="MS Mincho" w:cs="Arial"/>
                  <w:lang w:eastAsia="zh-CN"/>
                </w:rPr>
                <w:t>Yes</w:t>
              </w:r>
            </w:ins>
          </w:p>
        </w:tc>
      </w:tr>
      <w:tr w:rsidR="00816AD7" w:rsidRPr="0095297E" w14:paraId="5FE9F340" w14:textId="77777777" w:rsidTr="000660A6">
        <w:trPr>
          <w:cantSplit/>
        </w:trPr>
        <w:tc>
          <w:tcPr>
            <w:tcW w:w="6807" w:type="dxa"/>
          </w:tcPr>
          <w:p w14:paraId="0E06A43A" w14:textId="77777777" w:rsidR="00816AD7" w:rsidRPr="0095297E" w:rsidRDefault="00816AD7" w:rsidP="00816AD7">
            <w:pPr>
              <w:pStyle w:val="TAL"/>
              <w:rPr>
                <w:rFonts w:cs="Arial"/>
                <w:b/>
                <w:bCs/>
                <w:i/>
                <w:iCs/>
                <w:szCs w:val="18"/>
              </w:rPr>
            </w:pPr>
            <w:proofErr w:type="spellStart"/>
            <w:r w:rsidRPr="0095297E">
              <w:rPr>
                <w:rFonts w:cs="Arial"/>
                <w:b/>
                <w:bCs/>
                <w:i/>
                <w:iCs/>
                <w:szCs w:val="18"/>
              </w:rPr>
              <w:t>independentGapConfig</w:t>
            </w:r>
            <w:proofErr w:type="spellEnd"/>
          </w:p>
          <w:p w14:paraId="2FD6F0D4" w14:textId="77777777" w:rsidR="00816AD7" w:rsidRPr="0095297E" w:rsidRDefault="00816AD7" w:rsidP="00816AD7">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63E1D1DA"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693C740E"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12" w:type="dxa"/>
          </w:tcPr>
          <w:p w14:paraId="4F3D3173"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37" w:type="dxa"/>
          </w:tcPr>
          <w:p w14:paraId="799EE5FC"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707A5983" w14:textId="77777777" w:rsidTr="000660A6">
        <w:trPr>
          <w:cantSplit/>
        </w:trPr>
        <w:tc>
          <w:tcPr>
            <w:tcW w:w="6807" w:type="dxa"/>
          </w:tcPr>
          <w:p w14:paraId="52678E2B" w14:textId="77777777" w:rsidR="00816AD7" w:rsidRPr="0095297E" w:rsidRDefault="00816AD7" w:rsidP="00816AD7">
            <w:pPr>
              <w:pStyle w:val="TAL"/>
              <w:rPr>
                <w:b/>
                <w:bCs/>
                <w:i/>
                <w:iCs/>
              </w:rPr>
            </w:pPr>
            <w:r w:rsidRPr="0095297E">
              <w:rPr>
                <w:b/>
                <w:bCs/>
                <w:i/>
                <w:iCs/>
              </w:rPr>
              <w:t>independentGapConfig-maxCC-r17</w:t>
            </w:r>
          </w:p>
          <w:p w14:paraId="69C5F05E" w14:textId="77777777" w:rsidR="00816AD7" w:rsidRPr="0095297E" w:rsidRDefault="00816AD7" w:rsidP="00816AD7">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69A343CD" w14:textId="77777777" w:rsidR="00816AD7" w:rsidRPr="0095297E" w:rsidRDefault="00816AD7" w:rsidP="00816AD7">
            <w:pPr>
              <w:pStyle w:val="TAL"/>
              <w:rPr>
                <w:rFonts w:cs="Arial"/>
                <w:szCs w:val="18"/>
              </w:rPr>
            </w:pPr>
          </w:p>
          <w:p w14:paraId="376D00C4" w14:textId="77777777" w:rsidR="00816AD7" w:rsidRPr="0095297E" w:rsidRDefault="00816AD7" w:rsidP="00816AD7">
            <w:pPr>
              <w:pStyle w:val="TAL"/>
              <w:rPr>
                <w:rFonts w:cs="Arial"/>
                <w:szCs w:val="18"/>
              </w:rPr>
            </w:pPr>
            <w:r w:rsidRPr="0095297E">
              <w:rPr>
                <w:rFonts w:cs="Arial"/>
                <w:szCs w:val="18"/>
              </w:rPr>
              <w:t xml:space="preserve">The capability </w:t>
            </w:r>
            <w:proofErr w:type="spellStart"/>
            <w:r w:rsidRPr="0095297E">
              <w:rPr>
                <w:rFonts w:cs="Arial"/>
                <w:szCs w:val="18"/>
              </w:rPr>
              <w:t>signaling</w:t>
            </w:r>
            <w:proofErr w:type="spellEnd"/>
            <w:r w:rsidRPr="0095297E">
              <w:rPr>
                <w:rFonts w:cs="Arial"/>
                <w:szCs w:val="18"/>
              </w:rPr>
              <w:t xml:space="preserve"> includes the following parameters:</w:t>
            </w:r>
          </w:p>
          <w:p w14:paraId="6BC32B41"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395F4477"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16D259C8" w14:textId="77777777" w:rsidR="00816AD7" w:rsidRPr="0095297E" w:rsidRDefault="00816AD7" w:rsidP="00816AD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1ECB0B40" w14:textId="77777777" w:rsidR="00816AD7" w:rsidRPr="0095297E" w:rsidRDefault="00816AD7" w:rsidP="00816AD7">
            <w:pPr>
              <w:pStyle w:val="TAL"/>
            </w:pPr>
          </w:p>
          <w:p w14:paraId="6E7B5590" w14:textId="77777777" w:rsidR="00816AD7" w:rsidRPr="0095297E" w:rsidRDefault="00816AD7" w:rsidP="00816AD7">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w:t>
            </w:r>
            <w:proofErr w:type="spellStart"/>
            <w:r w:rsidRPr="0095297E">
              <w:rPr>
                <w:szCs w:val="22"/>
                <w:lang w:eastAsia="sv-SE"/>
              </w:rPr>
              <w:t>PCell</w:t>
            </w:r>
            <w:proofErr w:type="spellEnd"/>
            <w:r w:rsidRPr="0095297E">
              <w:rPr>
                <w:szCs w:val="22"/>
                <w:lang w:eastAsia="sv-SE"/>
              </w:rPr>
              <w:t xml:space="preserve">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w:t>
            </w:r>
            <w:proofErr w:type="spellStart"/>
            <w:r w:rsidRPr="0095297E">
              <w:rPr>
                <w:szCs w:val="22"/>
                <w:lang w:eastAsia="sv-SE"/>
              </w:rPr>
              <w:t>PCell</w:t>
            </w:r>
            <w:proofErr w:type="spellEnd"/>
            <w:r w:rsidRPr="0095297E">
              <w:rPr>
                <w:szCs w:val="22"/>
                <w:lang w:eastAsia="sv-SE"/>
              </w:rPr>
              <w:t xml:space="preserve"> and 1 additional CC are configured, and so on. Value "1" or "2" for </w:t>
            </w:r>
            <w:r w:rsidRPr="0095297E">
              <w:rPr>
                <w:i/>
                <w:szCs w:val="22"/>
                <w:lang w:eastAsia="sv-SE"/>
              </w:rPr>
              <w:t>fr1-AndFR2-r17</w:t>
            </w:r>
            <w:r w:rsidRPr="0095297E">
              <w:rPr>
                <w:szCs w:val="22"/>
                <w:lang w:eastAsia="sv-SE"/>
              </w:rPr>
              <w:t xml:space="preserve"> indicates the support of per-FR gap when </w:t>
            </w:r>
            <w:proofErr w:type="spellStart"/>
            <w:r w:rsidRPr="0095297E">
              <w:rPr>
                <w:szCs w:val="22"/>
                <w:lang w:eastAsia="sv-SE"/>
              </w:rPr>
              <w:t>PCell</w:t>
            </w:r>
            <w:proofErr w:type="spellEnd"/>
            <w:r w:rsidRPr="0095297E">
              <w:rPr>
                <w:szCs w:val="22"/>
                <w:lang w:eastAsia="sv-SE"/>
              </w:rPr>
              <w:t xml:space="preserve"> and "1" additional CC are configured.</w:t>
            </w:r>
          </w:p>
          <w:p w14:paraId="0C8E61D0" w14:textId="77777777" w:rsidR="00816AD7" w:rsidRPr="0095297E" w:rsidRDefault="00816AD7" w:rsidP="00816AD7">
            <w:pPr>
              <w:pStyle w:val="TAL"/>
            </w:pPr>
          </w:p>
          <w:p w14:paraId="4D4B1CA3" w14:textId="77777777" w:rsidR="00816AD7" w:rsidRPr="0095297E" w:rsidRDefault="00816AD7" w:rsidP="00816AD7">
            <w:pPr>
              <w:pStyle w:val="TAL"/>
              <w:rPr>
                <w:iCs/>
              </w:rPr>
            </w:pPr>
            <w:r w:rsidRPr="0095297E">
              <w:t xml:space="preserve">UE indicating support of this feature shall not indicate support of </w:t>
            </w:r>
            <w:proofErr w:type="spellStart"/>
            <w:r w:rsidRPr="0095297E">
              <w:rPr>
                <w:i/>
              </w:rPr>
              <w:t>independentGapConfig</w:t>
            </w:r>
            <w:proofErr w:type="spellEnd"/>
            <w:r w:rsidRPr="0095297E">
              <w:rPr>
                <w:iCs/>
              </w:rPr>
              <w:t>.</w:t>
            </w:r>
          </w:p>
        </w:tc>
        <w:tc>
          <w:tcPr>
            <w:tcW w:w="709" w:type="dxa"/>
          </w:tcPr>
          <w:p w14:paraId="55967C45" w14:textId="77777777" w:rsidR="00816AD7" w:rsidRPr="0095297E" w:rsidRDefault="00816AD7" w:rsidP="00816AD7">
            <w:pPr>
              <w:pStyle w:val="TAL"/>
              <w:jc w:val="center"/>
              <w:rPr>
                <w:rFonts w:cs="Arial"/>
                <w:bCs/>
                <w:iCs/>
                <w:szCs w:val="18"/>
              </w:rPr>
            </w:pPr>
            <w:r w:rsidRPr="0095297E">
              <w:t>UE</w:t>
            </w:r>
          </w:p>
        </w:tc>
        <w:tc>
          <w:tcPr>
            <w:tcW w:w="564" w:type="dxa"/>
          </w:tcPr>
          <w:p w14:paraId="092A41DB" w14:textId="77777777" w:rsidR="00816AD7" w:rsidRPr="0095297E" w:rsidRDefault="00816AD7" w:rsidP="00816AD7">
            <w:pPr>
              <w:pStyle w:val="TAL"/>
              <w:jc w:val="center"/>
              <w:rPr>
                <w:rFonts w:cs="Arial"/>
                <w:bCs/>
                <w:iCs/>
                <w:szCs w:val="18"/>
              </w:rPr>
            </w:pPr>
            <w:r w:rsidRPr="0095297E">
              <w:t>No</w:t>
            </w:r>
          </w:p>
        </w:tc>
        <w:tc>
          <w:tcPr>
            <w:tcW w:w="712" w:type="dxa"/>
          </w:tcPr>
          <w:p w14:paraId="352D196B" w14:textId="77777777" w:rsidR="00816AD7" w:rsidRPr="0095297E" w:rsidRDefault="00816AD7" w:rsidP="00816AD7">
            <w:pPr>
              <w:pStyle w:val="TAL"/>
              <w:jc w:val="center"/>
              <w:rPr>
                <w:rFonts w:cs="Arial"/>
                <w:bCs/>
                <w:iCs/>
                <w:szCs w:val="18"/>
              </w:rPr>
            </w:pPr>
            <w:r w:rsidRPr="0095297E">
              <w:t>No</w:t>
            </w:r>
          </w:p>
        </w:tc>
        <w:tc>
          <w:tcPr>
            <w:tcW w:w="737" w:type="dxa"/>
          </w:tcPr>
          <w:p w14:paraId="1E34F3D1" w14:textId="77777777" w:rsidR="00816AD7" w:rsidRPr="0095297E" w:rsidRDefault="00816AD7" w:rsidP="00816AD7">
            <w:pPr>
              <w:pStyle w:val="TAL"/>
              <w:jc w:val="center"/>
              <w:rPr>
                <w:rFonts w:eastAsia="MS Mincho" w:cs="Arial"/>
                <w:bCs/>
                <w:iCs/>
                <w:szCs w:val="18"/>
              </w:rPr>
            </w:pPr>
            <w:r w:rsidRPr="0095297E">
              <w:rPr>
                <w:rFonts w:eastAsia="MS Mincho"/>
              </w:rPr>
              <w:t>No</w:t>
            </w:r>
          </w:p>
        </w:tc>
      </w:tr>
      <w:tr w:rsidR="00816AD7" w:rsidRPr="0095297E" w14:paraId="1C29B34F" w14:textId="77777777" w:rsidTr="000660A6">
        <w:trPr>
          <w:cantSplit/>
        </w:trPr>
        <w:tc>
          <w:tcPr>
            <w:tcW w:w="6807" w:type="dxa"/>
          </w:tcPr>
          <w:p w14:paraId="20C8E676" w14:textId="77777777" w:rsidR="00816AD7" w:rsidRPr="0095297E" w:rsidRDefault="00816AD7" w:rsidP="00816AD7">
            <w:pPr>
              <w:pStyle w:val="TAL"/>
              <w:rPr>
                <w:rFonts w:cs="Arial"/>
                <w:b/>
                <w:bCs/>
                <w:i/>
                <w:iCs/>
                <w:szCs w:val="18"/>
              </w:rPr>
            </w:pPr>
            <w:r w:rsidRPr="0095297E">
              <w:rPr>
                <w:rFonts w:cs="Arial"/>
                <w:b/>
                <w:bCs/>
                <w:i/>
                <w:iCs/>
                <w:szCs w:val="18"/>
              </w:rPr>
              <w:t>independentGapConfigPRS-r17</w:t>
            </w:r>
          </w:p>
          <w:p w14:paraId="563DF7AF" w14:textId="77777777" w:rsidR="00816AD7" w:rsidRPr="0095297E" w:rsidRDefault="00816AD7" w:rsidP="00816AD7">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2253E4F8"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0783C342"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12" w:type="dxa"/>
          </w:tcPr>
          <w:p w14:paraId="64E66130" w14:textId="77777777" w:rsidR="00816AD7" w:rsidRPr="0095297E" w:rsidRDefault="00816AD7" w:rsidP="00816AD7">
            <w:pPr>
              <w:pStyle w:val="TAL"/>
              <w:jc w:val="center"/>
              <w:rPr>
                <w:rFonts w:cs="Arial"/>
                <w:bCs/>
                <w:iCs/>
                <w:szCs w:val="18"/>
              </w:rPr>
            </w:pPr>
            <w:r w:rsidRPr="0095297E">
              <w:rPr>
                <w:rFonts w:cs="Arial"/>
                <w:bCs/>
                <w:iCs/>
                <w:szCs w:val="18"/>
              </w:rPr>
              <w:t>No</w:t>
            </w:r>
          </w:p>
        </w:tc>
        <w:tc>
          <w:tcPr>
            <w:tcW w:w="737" w:type="dxa"/>
          </w:tcPr>
          <w:p w14:paraId="752B60B3"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633DA30A" w14:textId="77777777" w:rsidTr="000660A6">
        <w:trPr>
          <w:cantSplit/>
        </w:trPr>
        <w:tc>
          <w:tcPr>
            <w:tcW w:w="6807" w:type="dxa"/>
          </w:tcPr>
          <w:p w14:paraId="06D08FFB" w14:textId="77777777" w:rsidR="00816AD7" w:rsidRPr="0095297E" w:rsidRDefault="00816AD7" w:rsidP="00816AD7">
            <w:pPr>
              <w:pStyle w:val="TAL"/>
              <w:rPr>
                <w:rFonts w:cs="Arial"/>
                <w:b/>
                <w:bCs/>
                <w:i/>
                <w:iCs/>
                <w:szCs w:val="18"/>
              </w:rPr>
            </w:pPr>
            <w:proofErr w:type="spellStart"/>
            <w:r w:rsidRPr="0095297E">
              <w:rPr>
                <w:rFonts w:cs="Arial"/>
                <w:b/>
                <w:bCs/>
                <w:i/>
                <w:iCs/>
                <w:szCs w:val="18"/>
              </w:rPr>
              <w:t>intraAndInterF-MeasAndReport</w:t>
            </w:r>
            <w:proofErr w:type="spellEnd"/>
          </w:p>
          <w:p w14:paraId="0A303F18" w14:textId="77777777" w:rsidR="00816AD7" w:rsidRPr="0095297E" w:rsidRDefault="00816AD7" w:rsidP="00816AD7">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7F123F4"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Pr>
          <w:p w14:paraId="78FD363B" w14:textId="77777777" w:rsidR="00816AD7" w:rsidRPr="0095297E" w:rsidRDefault="00816AD7" w:rsidP="00816AD7">
            <w:pPr>
              <w:pStyle w:val="TAL"/>
              <w:jc w:val="center"/>
              <w:rPr>
                <w:rFonts w:cs="Arial"/>
                <w:bCs/>
                <w:iCs/>
                <w:szCs w:val="18"/>
              </w:rPr>
            </w:pPr>
            <w:r w:rsidRPr="0095297E">
              <w:rPr>
                <w:rFonts w:cs="Arial"/>
                <w:bCs/>
                <w:iCs/>
                <w:szCs w:val="18"/>
              </w:rPr>
              <w:t>Yes</w:t>
            </w:r>
          </w:p>
        </w:tc>
        <w:tc>
          <w:tcPr>
            <w:tcW w:w="712" w:type="dxa"/>
          </w:tcPr>
          <w:p w14:paraId="25167989" w14:textId="77777777" w:rsidR="00816AD7" w:rsidRPr="0095297E" w:rsidRDefault="00816AD7" w:rsidP="00816AD7">
            <w:pPr>
              <w:pStyle w:val="TAL"/>
              <w:jc w:val="center"/>
              <w:rPr>
                <w:rFonts w:cs="Arial"/>
                <w:bCs/>
                <w:iCs/>
                <w:szCs w:val="18"/>
              </w:rPr>
            </w:pPr>
            <w:r w:rsidRPr="0095297E">
              <w:rPr>
                <w:rFonts w:cs="Arial"/>
                <w:bCs/>
                <w:iCs/>
                <w:szCs w:val="18"/>
              </w:rPr>
              <w:t>Yes</w:t>
            </w:r>
          </w:p>
        </w:tc>
        <w:tc>
          <w:tcPr>
            <w:tcW w:w="737" w:type="dxa"/>
          </w:tcPr>
          <w:p w14:paraId="6A41393C"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1431FBCA" w14:textId="77777777" w:rsidTr="000660A6">
        <w:trPr>
          <w:cantSplit/>
        </w:trPr>
        <w:tc>
          <w:tcPr>
            <w:tcW w:w="6807" w:type="dxa"/>
          </w:tcPr>
          <w:p w14:paraId="4EA49438" w14:textId="77777777" w:rsidR="00816AD7" w:rsidRPr="0095297E" w:rsidRDefault="00816AD7" w:rsidP="00816AD7">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1AD6FD2A" w14:textId="77777777" w:rsidR="00816AD7" w:rsidRPr="0095297E" w:rsidRDefault="00816AD7" w:rsidP="00816AD7">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4BAFF69" w14:textId="77777777" w:rsidR="00816AD7" w:rsidRPr="0095297E" w:rsidRDefault="00816AD7" w:rsidP="00816AD7">
            <w:pPr>
              <w:pStyle w:val="TAL"/>
              <w:jc w:val="center"/>
              <w:rPr>
                <w:rFonts w:cs="Arial"/>
                <w:bCs/>
                <w:iCs/>
                <w:szCs w:val="18"/>
              </w:rPr>
            </w:pPr>
            <w:r w:rsidRPr="0095297E">
              <w:t>UE</w:t>
            </w:r>
          </w:p>
        </w:tc>
        <w:tc>
          <w:tcPr>
            <w:tcW w:w="564" w:type="dxa"/>
          </w:tcPr>
          <w:p w14:paraId="54E5401A" w14:textId="77777777" w:rsidR="00816AD7" w:rsidRPr="0095297E" w:rsidRDefault="00816AD7" w:rsidP="00816AD7">
            <w:pPr>
              <w:pStyle w:val="TAL"/>
              <w:jc w:val="center"/>
              <w:rPr>
                <w:rFonts w:cs="Arial"/>
                <w:bCs/>
                <w:iCs/>
                <w:szCs w:val="18"/>
              </w:rPr>
            </w:pPr>
            <w:r w:rsidRPr="0095297E">
              <w:rPr>
                <w:lang w:eastAsia="zh-CN"/>
              </w:rPr>
              <w:t>No</w:t>
            </w:r>
          </w:p>
        </w:tc>
        <w:tc>
          <w:tcPr>
            <w:tcW w:w="712" w:type="dxa"/>
          </w:tcPr>
          <w:p w14:paraId="79D900EE" w14:textId="77777777" w:rsidR="00816AD7" w:rsidRPr="0095297E" w:rsidRDefault="00816AD7" w:rsidP="00816AD7">
            <w:pPr>
              <w:pStyle w:val="TAL"/>
              <w:jc w:val="center"/>
              <w:rPr>
                <w:rFonts w:cs="Arial"/>
                <w:bCs/>
                <w:iCs/>
                <w:szCs w:val="18"/>
              </w:rPr>
            </w:pPr>
            <w:r w:rsidRPr="0095297E">
              <w:t>No</w:t>
            </w:r>
          </w:p>
        </w:tc>
        <w:tc>
          <w:tcPr>
            <w:tcW w:w="737" w:type="dxa"/>
          </w:tcPr>
          <w:p w14:paraId="1505A259" w14:textId="77777777" w:rsidR="00816AD7" w:rsidRPr="0095297E" w:rsidRDefault="00816AD7" w:rsidP="00816AD7">
            <w:pPr>
              <w:pStyle w:val="TAL"/>
              <w:jc w:val="center"/>
              <w:rPr>
                <w:rFonts w:eastAsia="MS Mincho" w:cs="Arial"/>
                <w:bCs/>
                <w:iCs/>
                <w:szCs w:val="18"/>
              </w:rPr>
            </w:pPr>
            <w:r w:rsidRPr="0095297E">
              <w:rPr>
                <w:lang w:eastAsia="zh-CN"/>
              </w:rPr>
              <w:t>Yes</w:t>
            </w:r>
          </w:p>
        </w:tc>
      </w:tr>
      <w:tr w:rsidR="00816AD7" w:rsidRPr="0095297E" w14:paraId="496CE5C7"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5C95247C" w14:textId="77777777" w:rsidR="00816AD7" w:rsidRPr="0095297E" w:rsidRDefault="00816AD7" w:rsidP="00816AD7">
            <w:pPr>
              <w:pStyle w:val="TAL"/>
              <w:rPr>
                <w:b/>
                <w:bCs/>
                <w:i/>
                <w:iCs/>
              </w:rPr>
            </w:pPr>
            <w:r w:rsidRPr="0095297E">
              <w:rPr>
                <w:b/>
                <w:bCs/>
                <w:i/>
                <w:iCs/>
              </w:rPr>
              <w:t>interSatMeas-r17</w:t>
            </w:r>
          </w:p>
          <w:p w14:paraId="60A59A69" w14:textId="77777777" w:rsidR="00816AD7" w:rsidRPr="0095297E" w:rsidRDefault="00816AD7" w:rsidP="00816AD7">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C21A787" w14:textId="77777777" w:rsidR="00816AD7" w:rsidRPr="0095297E" w:rsidRDefault="00816AD7" w:rsidP="00816AD7">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224C9C6" w14:textId="77777777" w:rsidR="00816AD7" w:rsidRPr="0095297E" w:rsidRDefault="00816AD7" w:rsidP="00816AD7">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85D81B5" w14:textId="77777777" w:rsidR="00816AD7" w:rsidRPr="0095297E" w:rsidRDefault="00816AD7" w:rsidP="00816AD7">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645A8E3" w14:textId="77777777" w:rsidR="00816AD7" w:rsidRPr="0095297E" w:rsidRDefault="00816AD7" w:rsidP="00816AD7">
            <w:pPr>
              <w:pStyle w:val="TAL"/>
              <w:jc w:val="center"/>
              <w:rPr>
                <w:rFonts w:eastAsia="MS Mincho"/>
              </w:rPr>
            </w:pPr>
            <w:r w:rsidRPr="0095297E">
              <w:rPr>
                <w:rFonts w:eastAsia="PMingLiU"/>
                <w:lang w:eastAsia="zh-TW"/>
              </w:rPr>
              <w:t>No</w:t>
            </w:r>
          </w:p>
        </w:tc>
      </w:tr>
      <w:tr w:rsidR="00816AD7" w:rsidRPr="0095297E" w:rsidDel="00C47D93" w14:paraId="1FC7F7F4" w14:textId="76DBCA62" w:rsidTr="000660A6">
        <w:trPr>
          <w:cantSplit/>
          <w:del w:id="48" w:author="Intel" w:date="2023-11-03T12:18:00Z"/>
        </w:trPr>
        <w:tc>
          <w:tcPr>
            <w:tcW w:w="6807" w:type="dxa"/>
            <w:tcBorders>
              <w:top w:val="single" w:sz="4" w:space="0" w:color="808080"/>
              <w:left w:val="single" w:sz="4" w:space="0" w:color="808080"/>
              <w:bottom w:val="single" w:sz="4" w:space="0" w:color="808080"/>
              <w:right w:val="single" w:sz="4" w:space="0" w:color="808080"/>
            </w:tcBorders>
          </w:tcPr>
          <w:p w14:paraId="71B7F0E9" w14:textId="1C3C2FB6" w:rsidR="00816AD7" w:rsidRPr="0095297E" w:rsidDel="00036F67" w:rsidRDefault="00816AD7" w:rsidP="00816AD7">
            <w:pPr>
              <w:keepNext/>
              <w:keepLines/>
              <w:spacing w:after="0"/>
              <w:rPr>
                <w:del w:id="49" w:author="Intel" w:date="2023-11-01T22:24:00Z"/>
                <w:rFonts w:ascii="Arial" w:hAnsi="Arial" w:cs="Arial"/>
                <w:b/>
                <w:bCs/>
                <w:i/>
                <w:iCs/>
                <w:sz w:val="18"/>
                <w:szCs w:val="18"/>
              </w:rPr>
            </w:pPr>
            <w:del w:id="50" w:author="Intel" w:date="2023-11-01T22:24:00Z">
              <w:r w:rsidRPr="0095297E" w:rsidDel="00036F67">
                <w:rPr>
                  <w:rFonts w:ascii="Arial" w:hAnsi="Arial" w:cs="Arial"/>
                  <w:b/>
                  <w:bCs/>
                  <w:i/>
                  <w:iCs/>
                  <w:sz w:val="18"/>
                  <w:szCs w:val="18"/>
                </w:rPr>
                <w:delText>periodicEUTRA-MeasAndReport</w:delText>
              </w:r>
            </w:del>
          </w:p>
          <w:p w14:paraId="38A210E2" w14:textId="3B1DEB25" w:rsidR="00816AD7" w:rsidRPr="0095297E" w:rsidDel="00C47D93" w:rsidRDefault="00816AD7" w:rsidP="00816AD7">
            <w:pPr>
              <w:pStyle w:val="TAL"/>
              <w:rPr>
                <w:del w:id="51" w:author="Intel" w:date="2023-11-03T12:18:00Z"/>
                <w:rFonts w:cs="Arial"/>
                <w:b/>
                <w:bCs/>
                <w:i/>
                <w:iCs/>
                <w:szCs w:val="18"/>
              </w:rPr>
            </w:pPr>
            <w:del w:id="52" w:author="Intel" w:date="2023-11-01T22:24:00Z">
              <w:r w:rsidRPr="0095297E" w:rsidDel="00036F67">
                <w:rPr>
                  <w:rFonts w:cs="Arial"/>
                  <w:bCs/>
                  <w:iCs/>
                  <w:szCs w:val="18"/>
                </w:rPr>
                <w:delText xml:space="preserve">Indicates whether the UE supports periodic EUTRA measurement and reporting. </w:delText>
              </w:r>
              <w:r w:rsidRPr="0095297E" w:rsidDel="00036F67">
                <w:delText>It is mandated if the UE supports EUTRA</w:delText>
              </w:r>
              <w:r w:rsidRPr="0095297E" w:rsidDel="00036F67">
                <w:rPr>
                  <w:rFonts w:cs="Arial"/>
                  <w:bCs/>
                  <w:iCs/>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3C6E79DB" w14:textId="05D2B84C" w:rsidR="00816AD7" w:rsidRPr="0095297E" w:rsidDel="00C47D93" w:rsidRDefault="00816AD7" w:rsidP="00816AD7">
            <w:pPr>
              <w:pStyle w:val="TAL"/>
              <w:jc w:val="center"/>
              <w:rPr>
                <w:del w:id="53" w:author="Intel" w:date="2023-11-03T12:18:00Z"/>
                <w:rFonts w:cs="Arial"/>
                <w:bCs/>
                <w:iCs/>
                <w:szCs w:val="18"/>
              </w:rPr>
            </w:pPr>
            <w:del w:id="54" w:author="Intel" w:date="2023-11-01T22:24:00Z">
              <w:r w:rsidRPr="0095297E" w:rsidDel="00036F67">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5459288" w14:textId="7FF4E484" w:rsidR="00816AD7" w:rsidRPr="0095297E" w:rsidDel="00C47D93" w:rsidRDefault="00816AD7" w:rsidP="00816AD7">
            <w:pPr>
              <w:pStyle w:val="TAL"/>
              <w:jc w:val="center"/>
              <w:rPr>
                <w:del w:id="55" w:author="Intel" w:date="2023-11-03T12:18:00Z"/>
                <w:rFonts w:cs="Arial"/>
                <w:bCs/>
                <w:iCs/>
                <w:szCs w:val="18"/>
              </w:rPr>
            </w:pPr>
            <w:del w:id="56" w:author="Intel" w:date="2023-11-01T22:24:00Z">
              <w:r w:rsidRPr="0095297E" w:rsidDel="00036F67">
                <w:rPr>
                  <w:rFonts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091372A8" w14:textId="70EFA2E5" w:rsidR="00816AD7" w:rsidRPr="0095297E" w:rsidDel="00C47D93" w:rsidRDefault="00816AD7" w:rsidP="00816AD7">
            <w:pPr>
              <w:pStyle w:val="TAL"/>
              <w:jc w:val="center"/>
              <w:rPr>
                <w:del w:id="57" w:author="Intel" w:date="2023-11-03T12:18:00Z"/>
                <w:rFonts w:cs="Arial"/>
                <w:bCs/>
                <w:iCs/>
                <w:szCs w:val="18"/>
              </w:rPr>
            </w:pPr>
            <w:del w:id="58" w:author="Intel" w:date="2023-11-01T22:24:00Z">
              <w:r w:rsidRPr="0095297E" w:rsidDel="00036F67">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4A224543" w14:textId="344930A4" w:rsidR="00816AD7" w:rsidRPr="0095297E" w:rsidDel="00C47D93" w:rsidRDefault="00816AD7" w:rsidP="00816AD7">
            <w:pPr>
              <w:pStyle w:val="TAL"/>
              <w:jc w:val="center"/>
              <w:rPr>
                <w:del w:id="59" w:author="Intel" w:date="2023-11-03T12:18:00Z"/>
                <w:rFonts w:eastAsia="MS Mincho" w:cs="Arial"/>
                <w:bCs/>
                <w:iCs/>
                <w:szCs w:val="18"/>
              </w:rPr>
            </w:pPr>
            <w:del w:id="60" w:author="Intel" w:date="2023-11-01T22:24:00Z">
              <w:r w:rsidRPr="0095297E" w:rsidDel="00036F67">
                <w:rPr>
                  <w:rFonts w:eastAsia="MS Mincho" w:cs="Arial"/>
                  <w:bCs/>
                  <w:iCs/>
                  <w:szCs w:val="18"/>
                </w:rPr>
                <w:delText>No</w:delText>
              </w:r>
            </w:del>
          </w:p>
        </w:tc>
      </w:tr>
      <w:tr w:rsidR="00816AD7" w:rsidRPr="0095297E" w14:paraId="78447A7B"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55801299" w14:textId="77777777" w:rsidR="00816AD7" w:rsidRPr="0095297E" w:rsidRDefault="00816AD7" w:rsidP="00816AD7">
            <w:pPr>
              <w:pStyle w:val="TAL"/>
              <w:rPr>
                <w:b/>
                <w:bCs/>
                <w:i/>
                <w:iCs/>
              </w:rPr>
            </w:pPr>
            <w:r w:rsidRPr="0095297E">
              <w:rPr>
                <w:b/>
                <w:bCs/>
                <w:i/>
                <w:iCs/>
              </w:rPr>
              <w:t>maxNumberCLI-RSSI-r16</w:t>
            </w:r>
          </w:p>
          <w:p w14:paraId="2D5651F2" w14:textId="77777777" w:rsidR="00816AD7" w:rsidRPr="0095297E" w:rsidRDefault="00816AD7" w:rsidP="00816AD7">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3928D00"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381BE9" w14:textId="77777777" w:rsidR="00816AD7" w:rsidRPr="0095297E" w:rsidRDefault="00816AD7" w:rsidP="00816AD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B936420" w14:textId="77777777" w:rsidR="00816AD7" w:rsidRPr="0095297E" w:rsidRDefault="00816AD7" w:rsidP="00816AD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0751F75"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14:paraId="530C3D03" w14:textId="77777777" w:rsidTr="000660A6">
        <w:trPr>
          <w:cantSplit/>
        </w:trPr>
        <w:tc>
          <w:tcPr>
            <w:tcW w:w="6807" w:type="dxa"/>
            <w:tcBorders>
              <w:top w:val="single" w:sz="4" w:space="0" w:color="808080"/>
              <w:left w:val="single" w:sz="4" w:space="0" w:color="808080"/>
              <w:bottom w:val="single" w:sz="4" w:space="0" w:color="808080"/>
              <w:right w:val="single" w:sz="4" w:space="0" w:color="808080"/>
            </w:tcBorders>
          </w:tcPr>
          <w:p w14:paraId="761BBC9D" w14:textId="77777777" w:rsidR="00816AD7" w:rsidRPr="0095297E" w:rsidRDefault="00816AD7" w:rsidP="00816AD7">
            <w:pPr>
              <w:pStyle w:val="TAL"/>
              <w:rPr>
                <w:b/>
                <w:bCs/>
                <w:i/>
                <w:iCs/>
              </w:rPr>
            </w:pPr>
            <w:r w:rsidRPr="0095297E">
              <w:rPr>
                <w:b/>
                <w:bCs/>
                <w:i/>
                <w:iCs/>
              </w:rPr>
              <w:t>maxNumberCLI-SRS-RSRP-r16</w:t>
            </w:r>
          </w:p>
          <w:p w14:paraId="211FBDA9" w14:textId="77777777" w:rsidR="00816AD7" w:rsidRPr="0095297E" w:rsidRDefault="00816AD7" w:rsidP="00816AD7">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59BBC227" w14:textId="77777777" w:rsidR="00816AD7" w:rsidRPr="0095297E" w:rsidRDefault="00816AD7" w:rsidP="00816AD7">
            <w:pPr>
              <w:pStyle w:val="TAL"/>
              <w:rPr>
                <w:rFonts w:eastAsia="MS PGothic"/>
              </w:rPr>
            </w:pPr>
          </w:p>
          <w:p w14:paraId="13143022" w14:textId="77777777" w:rsidR="00816AD7" w:rsidRPr="0095297E" w:rsidRDefault="00816AD7" w:rsidP="00816AD7">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0887334A" w14:textId="77777777" w:rsidR="00816AD7" w:rsidRPr="0095297E" w:rsidRDefault="00816AD7" w:rsidP="00816AD7">
            <w:pPr>
              <w:pStyle w:val="TAN"/>
              <w:rPr>
                <w:rFonts w:eastAsia="MS PGothic"/>
              </w:rPr>
            </w:pPr>
            <w:r w:rsidRPr="0095297E">
              <w:rPr>
                <w:rFonts w:eastAsia="MS PGothic"/>
              </w:rPr>
              <w:t>NOTE 2:</w:t>
            </w:r>
            <w:r w:rsidRPr="009529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5C7546E" w14:textId="77777777" w:rsidR="00816AD7" w:rsidRPr="0095297E" w:rsidRDefault="00816AD7" w:rsidP="00816AD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FEE2CB" w14:textId="77777777" w:rsidR="00816AD7" w:rsidRPr="0095297E" w:rsidRDefault="00816AD7" w:rsidP="00816AD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F4F4F9F" w14:textId="77777777" w:rsidR="00816AD7" w:rsidRPr="0095297E" w:rsidRDefault="00816AD7" w:rsidP="00816AD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0AE8AB6" w14:textId="77777777" w:rsidR="00816AD7" w:rsidRPr="0095297E" w:rsidRDefault="00816AD7" w:rsidP="00816AD7">
            <w:pPr>
              <w:pStyle w:val="TAL"/>
              <w:jc w:val="center"/>
              <w:rPr>
                <w:rFonts w:eastAsia="MS Mincho" w:cs="Arial"/>
                <w:bCs/>
                <w:iCs/>
                <w:szCs w:val="18"/>
              </w:rPr>
            </w:pPr>
            <w:r w:rsidRPr="0095297E">
              <w:rPr>
                <w:rFonts w:eastAsia="MS Mincho" w:cs="Arial"/>
                <w:bCs/>
                <w:iCs/>
                <w:szCs w:val="18"/>
              </w:rPr>
              <w:t>No</w:t>
            </w:r>
          </w:p>
        </w:tc>
      </w:tr>
      <w:tr w:rsidR="00816AD7" w:rsidRPr="0095297E" w:rsidDel="00C47D93" w14:paraId="4FC19C94" w14:textId="3949E3F3" w:rsidTr="000660A6">
        <w:trPr>
          <w:cantSplit/>
          <w:del w:id="61" w:author="Intel" w:date="2023-11-03T12:18:00Z"/>
        </w:trPr>
        <w:tc>
          <w:tcPr>
            <w:tcW w:w="6807" w:type="dxa"/>
            <w:tcBorders>
              <w:top w:val="single" w:sz="4" w:space="0" w:color="808080"/>
              <w:left w:val="single" w:sz="4" w:space="0" w:color="808080"/>
              <w:bottom w:val="single" w:sz="4" w:space="0" w:color="808080"/>
              <w:right w:val="single" w:sz="4" w:space="0" w:color="808080"/>
            </w:tcBorders>
          </w:tcPr>
          <w:p w14:paraId="178D6E37" w14:textId="16CA6BA7" w:rsidR="00816AD7" w:rsidRPr="0095297E" w:rsidDel="00BA4148" w:rsidRDefault="00816AD7" w:rsidP="00816AD7">
            <w:pPr>
              <w:pStyle w:val="TAL"/>
              <w:rPr>
                <w:del w:id="62" w:author="Intel" w:date="2023-11-01T22:33:00Z"/>
                <w:b/>
                <w:bCs/>
                <w:i/>
                <w:iCs/>
                <w:lang w:eastAsia="zh-CN"/>
              </w:rPr>
            </w:pPr>
            <w:del w:id="63" w:author="Intel" w:date="2023-11-01T22:33:00Z">
              <w:r w:rsidRPr="0095297E" w:rsidDel="00BA4148">
                <w:rPr>
                  <w:b/>
                  <w:bCs/>
                  <w:i/>
                  <w:iCs/>
                  <w:lang w:eastAsia="zh-CN"/>
                </w:rPr>
                <w:delText>increasedNumberofCSIRSPerMO-r16</w:delText>
              </w:r>
            </w:del>
          </w:p>
          <w:p w14:paraId="27C9EA75" w14:textId="3F0C1930" w:rsidR="00816AD7" w:rsidRPr="0095297E" w:rsidDel="00C47D93" w:rsidRDefault="00816AD7" w:rsidP="00816AD7">
            <w:pPr>
              <w:pStyle w:val="TAL"/>
              <w:rPr>
                <w:del w:id="64" w:author="Intel" w:date="2023-11-03T12:18:00Z"/>
                <w:b/>
                <w:bCs/>
                <w:i/>
                <w:iCs/>
              </w:rPr>
            </w:pPr>
            <w:del w:id="65" w:author="Intel" w:date="2023-11-01T22:33:00Z">
              <w:r w:rsidRPr="0095297E" w:rsidDel="00BA4148">
                <w:rPr>
                  <w:rFonts w:cs="Arial"/>
                  <w:lang w:eastAsia="zh-CN"/>
                </w:rPr>
                <w:delText xml:space="preserve">Indicates support of up to 192 CSI-RS resource for L3 mobility configuration per measurement object configured with </w:delText>
              </w:r>
              <w:r w:rsidRPr="0095297E" w:rsidDel="00BA4148">
                <w:rPr>
                  <w:rFonts w:cs="Arial"/>
                  <w:i/>
                  <w:iCs/>
                  <w:lang w:eastAsia="zh-CN"/>
                </w:rPr>
                <w:delText>associatedSSB</w:delText>
              </w:r>
              <w:r w:rsidRPr="0095297E" w:rsidDel="00BA4148">
                <w:rPr>
                  <w:rFonts w:cs="Arial"/>
                  <w:lang w:eastAsia="zh-CN"/>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08344002" w14:textId="4E2F11BD" w:rsidR="00816AD7" w:rsidRPr="0095297E" w:rsidDel="00C47D93" w:rsidRDefault="00816AD7" w:rsidP="00816AD7">
            <w:pPr>
              <w:pStyle w:val="TAL"/>
              <w:jc w:val="center"/>
              <w:rPr>
                <w:del w:id="66" w:author="Intel" w:date="2023-11-03T12:18:00Z"/>
                <w:rFonts w:cs="Arial"/>
                <w:bCs/>
                <w:iCs/>
                <w:szCs w:val="18"/>
              </w:rPr>
            </w:pPr>
            <w:del w:id="67" w:author="Intel" w:date="2023-11-01T22:33:00Z">
              <w:r w:rsidRPr="0095297E" w:rsidDel="00BA4148">
                <w:rPr>
                  <w:rFonts w:cs="Arial"/>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5788345D" w14:textId="7EC86E8D" w:rsidR="00816AD7" w:rsidRPr="0095297E" w:rsidDel="00C47D93" w:rsidRDefault="00816AD7" w:rsidP="00816AD7">
            <w:pPr>
              <w:pStyle w:val="TAL"/>
              <w:jc w:val="center"/>
              <w:rPr>
                <w:del w:id="68" w:author="Intel" w:date="2023-11-03T12:18:00Z"/>
                <w:rFonts w:cs="Arial"/>
                <w:bCs/>
                <w:iCs/>
                <w:szCs w:val="18"/>
              </w:rPr>
            </w:pPr>
            <w:del w:id="69" w:author="Intel" w:date="2023-11-01T22:33:00Z">
              <w:r w:rsidRPr="0095297E" w:rsidDel="00BA4148">
                <w:rPr>
                  <w:rFonts w:cs="Arial"/>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1F4DB100" w14:textId="6A4610D4" w:rsidR="00816AD7" w:rsidRPr="0095297E" w:rsidDel="00C47D93" w:rsidRDefault="00816AD7" w:rsidP="00816AD7">
            <w:pPr>
              <w:pStyle w:val="TAL"/>
              <w:jc w:val="center"/>
              <w:rPr>
                <w:del w:id="70" w:author="Intel" w:date="2023-11-03T12:18:00Z"/>
                <w:rFonts w:cs="Arial"/>
                <w:bCs/>
                <w:iCs/>
                <w:szCs w:val="18"/>
              </w:rPr>
            </w:pPr>
            <w:del w:id="71" w:author="Intel" w:date="2023-11-01T22:33:00Z">
              <w:r w:rsidRPr="0095297E" w:rsidDel="00BA4148">
                <w:rPr>
                  <w:rFonts w:cs="Arial"/>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28BFEFB" w14:textId="1D008DBA" w:rsidR="00816AD7" w:rsidRPr="0095297E" w:rsidDel="00C47D93" w:rsidRDefault="00816AD7" w:rsidP="00816AD7">
            <w:pPr>
              <w:pStyle w:val="TAL"/>
              <w:jc w:val="center"/>
              <w:rPr>
                <w:del w:id="72" w:author="Intel" w:date="2023-11-03T12:18:00Z"/>
                <w:rFonts w:eastAsia="MS Mincho" w:cs="Arial"/>
                <w:bCs/>
                <w:iCs/>
                <w:szCs w:val="18"/>
              </w:rPr>
            </w:pPr>
            <w:del w:id="73" w:author="Intel" w:date="2023-11-01T22:33:00Z">
              <w:r w:rsidRPr="0095297E" w:rsidDel="00BA4148">
                <w:rPr>
                  <w:rFonts w:eastAsia="MS Mincho" w:cs="Arial"/>
                  <w:lang w:eastAsia="zh-CN"/>
                </w:rPr>
                <w:delText>Yes</w:delText>
              </w:r>
            </w:del>
          </w:p>
        </w:tc>
      </w:tr>
    </w:tbl>
    <w:p w14:paraId="592A863F" w14:textId="77777777" w:rsidR="00EF0E99" w:rsidRDefault="00EF0E99" w:rsidP="00EF0E99">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E3B71" w:rsidRPr="0095297E" w14:paraId="46BB44DF" w14:textId="77777777" w:rsidTr="000660A6">
        <w:trPr>
          <w:cantSplit/>
        </w:trPr>
        <w:tc>
          <w:tcPr>
            <w:tcW w:w="6807" w:type="dxa"/>
          </w:tcPr>
          <w:p w14:paraId="2650EBAC" w14:textId="77777777" w:rsidR="000E3B71" w:rsidRPr="0095297E" w:rsidRDefault="000E3B71" w:rsidP="000660A6">
            <w:pPr>
              <w:pStyle w:val="TAL"/>
              <w:rPr>
                <w:b/>
                <w:i/>
              </w:rPr>
            </w:pPr>
            <w:r w:rsidRPr="0095297E">
              <w:rPr>
                <w:b/>
                <w:i/>
              </w:rPr>
              <w:t>parallelSMTC-r17</w:t>
            </w:r>
          </w:p>
          <w:p w14:paraId="096DFAAE" w14:textId="77777777" w:rsidR="000E3B71" w:rsidRPr="0095297E" w:rsidRDefault="000E3B71" w:rsidP="000660A6">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5B36ACD7" w14:textId="77777777" w:rsidR="000E3B71" w:rsidRPr="0095297E" w:rsidRDefault="000E3B71" w:rsidP="000660A6">
            <w:pPr>
              <w:pStyle w:val="TAL"/>
              <w:jc w:val="center"/>
            </w:pPr>
            <w:r w:rsidRPr="0095297E">
              <w:t>UE</w:t>
            </w:r>
          </w:p>
        </w:tc>
        <w:tc>
          <w:tcPr>
            <w:tcW w:w="564" w:type="dxa"/>
          </w:tcPr>
          <w:p w14:paraId="5B91A6D2" w14:textId="77777777" w:rsidR="000E3B71" w:rsidRPr="0095297E" w:rsidRDefault="000E3B71" w:rsidP="000660A6">
            <w:pPr>
              <w:pStyle w:val="TAL"/>
              <w:jc w:val="center"/>
            </w:pPr>
            <w:r w:rsidRPr="0095297E">
              <w:t>No</w:t>
            </w:r>
          </w:p>
        </w:tc>
        <w:tc>
          <w:tcPr>
            <w:tcW w:w="712" w:type="dxa"/>
          </w:tcPr>
          <w:p w14:paraId="7DB9A3A5" w14:textId="77777777" w:rsidR="000E3B71" w:rsidRPr="0095297E" w:rsidRDefault="000E3B71" w:rsidP="000660A6">
            <w:pPr>
              <w:pStyle w:val="TAL"/>
              <w:jc w:val="center"/>
            </w:pPr>
            <w:r w:rsidRPr="0095297E">
              <w:rPr>
                <w:rFonts w:eastAsia="DengXian"/>
              </w:rPr>
              <w:t>FDD only</w:t>
            </w:r>
          </w:p>
          <w:p w14:paraId="55C7FD95" w14:textId="77777777" w:rsidR="000E3B71" w:rsidRPr="0095297E" w:rsidRDefault="000E3B71" w:rsidP="000660A6">
            <w:pPr>
              <w:pStyle w:val="TAL"/>
              <w:jc w:val="center"/>
              <w:rPr>
                <w:rFonts w:eastAsia="DengXian"/>
              </w:rPr>
            </w:pPr>
          </w:p>
        </w:tc>
        <w:tc>
          <w:tcPr>
            <w:tcW w:w="737" w:type="dxa"/>
          </w:tcPr>
          <w:p w14:paraId="745814B8" w14:textId="77777777" w:rsidR="000E3B71" w:rsidRPr="0095297E" w:rsidRDefault="000E3B71" w:rsidP="000660A6">
            <w:pPr>
              <w:pStyle w:val="TAL"/>
              <w:jc w:val="center"/>
            </w:pPr>
            <w:r w:rsidRPr="0095297E">
              <w:t>FR1 only</w:t>
            </w:r>
          </w:p>
          <w:p w14:paraId="721FBDA5" w14:textId="77777777" w:rsidR="000E3B71" w:rsidRPr="0095297E" w:rsidRDefault="000E3B71" w:rsidP="000660A6">
            <w:pPr>
              <w:pStyle w:val="TAL"/>
              <w:jc w:val="center"/>
            </w:pPr>
          </w:p>
        </w:tc>
      </w:tr>
      <w:tr w:rsidR="00F32132" w:rsidRPr="0095297E" w14:paraId="36DC2811" w14:textId="77777777" w:rsidTr="000660A6">
        <w:trPr>
          <w:cantSplit/>
          <w:ins w:id="74" w:author="Intel" w:date="2023-11-01T22:27:00Z"/>
        </w:trPr>
        <w:tc>
          <w:tcPr>
            <w:tcW w:w="6807" w:type="dxa"/>
          </w:tcPr>
          <w:p w14:paraId="6E2163C3" w14:textId="77777777" w:rsidR="00F32132" w:rsidRPr="0095297E" w:rsidRDefault="00F32132" w:rsidP="00F32132">
            <w:pPr>
              <w:keepNext/>
              <w:keepLines/>
              <w:spacing w:after="0"/>
              <w:rPr>
                <w:ins w:id="75" w:author="Intel" w:date="2023-11-01T22:27:00Z"/>
                <w:rFonts w:ascii="Arial" w:hAnsi="Arial" w:cs="Arial"/>
                <w:b/>
                <w:bCs/>
                <w:i/>
                <w:iCs/>
                <w:sz w:val="18"/>
                <w:szCs w:val="18"/>
              </w:rPr>
            </w:pPr>
            <w:proofErr w:type="spellStart"/>
            <w:ins w:id="76" w:author="Intel" w:date="2023-11-01T22:27:00Z">
              <w:r w:rsidRPr="0095297E">
                <w:rPr>
                  <w:rFonts w:ascii="Arial" w:hAnsi="Arial" w:cs="Arial"/>
                  <w:b/>
                  <w:bCs/>
                  <w:i/>
                  <w:iCs/>
                  <w:sz w:val="18"/>
                  <w:szCs w:val="18"/>
                </w:rPr>
                <w:t>periodicEUTRA-MeasAndReport</w:t>
              </w:r>
              <w:proofErr w:type="spellEnd"/>
            </w:ins>
          </w:p>
          <w:p w14:paraId="431E02CC" w14:textId="11FD2D33" w:rsidR="00F32132" w:rsidRPr="0095297E" w:rsidRDefault="00F32132" w:rsidP="00F32132">
            <w:pPr>
              <w:keepNext/>
              <w:keepLines/>
              <w:spacing w:after="0"/>
              <w:rPr>
                <w:ins w:id="77" w:author="Intel" w:date="2023-11-01T22:27:00Z"/>
                <w:rFonts w:ascii="Arial" w:hAnsi="Arial"/>
                <w:b/>
                <w:i/>
                <w:sz w:val="18"/>
              </w:rPr>
            </w:pPr>
            <w:ins w:id="78" w:author="Intel" w:date="2023-11-01T22:27:00Z">
              <w:r w:rsidRPr="00C47D93">
                <w:rPr>
                  <w:rFonts w:ascii="Arial" w:hAnsi="Arial"/>
                  <w:bCs/>
                  <w:iCs/>
                  <w:sz w:val="18"/>
                  <w:rPrChange w:id="79" w:author="Intel" w:date="2023-11-03T12:18:00Z">
                    <w:rPr>
                      <w:rFonts w:cs="Arial"/>
                      <w:bCs/>
                      <w:iCs/>
                      <w:szCs w:val="18"/>
                    </w:rPr>
                  </w:rPrChange>
                </w:rPr>
                <w:t xml:space="preserve">Indicates whether the UE supports periodic EUTRA measurement and reporting. </w:t>
              </w:r>
              <w:r w:rsidRPr="00C47D93">
                <w:rPr>
                  <w:rFonts w:ascii="Arial" w:hAnsi="Arial"/>
                  <w:bCs/>
                  <w:iCs/>
                  <w:sz w:val="18"/>
                  <w:rPrChange w:id="80" w:author="Intel" w:date="2023-11-03T12:18:00Z">
                    <w:rPr/>
                  </w:rPrChange>
                </w:rPr>
                <w:t>It is mandated if the UE supports EUTRA</w:t>
              </w:r>
              <w:r w:rsidRPr="00C47D93">
                <w:rPr>
                  <w:rFonts w:ascii="Arial" w:hAnsi="Arial"/>
                  <w:bCs/>
                  <w:iCs/>
                  <w:sz w:val="18"/>
                  <w:rPrChange w:id="81" w:author="Intel" w:date="2023-11-03T12:18:00Z">
                    <w:rPr>
                      <w:rFonts w:cs="Arial"/>
                      <w:bCs/>
                      <w:iCs/>
                      <w:szCs w:val="18"/>
                    </w:rPr>
                  </w:rPrChange>
                </w:rPr>
                <w:t>.</w:t>
              </w:r>
            </w:ins>
          </w:p>
        </w:tc>
        <w:tc>
          <w:tcPr>
            <w:tcW w:w="709" w:type="dxa"/>
          </w:tcPr>
          <w:p w14:paraId="715E2559" w14:textId="38BBACA8" w:rsidR="00F32132" w:rsidRPr="0095297E" w:rsidRDefault="00F32132" w:rsidP="00F32132">
            <w:pPr>
              <w:pStyle w:val="TAL"/>
              <w:jc w:val="center"/>
              <w:rPr>
                <w:ins w:id="82" w:author="Intel" w:date="2023-11-01T22:27:00Z"/>
                <w:rFonts w:cs="Arial"/>
                <w:bCs/>
                <w:iCs/>
                <w:szCs w:val="18"/>
              </w:rPr>
            </w:pPr>
            <w:ins w:id="83" w:author="Intel" w:date="2023-11-01T22:27:00Z">
              <w:r w:rsidRPr="0095297E">
                <w:rPr>
                  <w:rFonts w:cs="Arial"/>
                  <w:bCs/>
                  <w:iCs/>
                  <w:szCs w:val="18"/>
                </w:rPr>
                <w:t>UE</w:t>
              </w:r>
            </w:ins>
          </w:p>
        </w:tc>
        <w:tc>
          <w:tcPr>
            <w:tcW w:w="564" w:type="dxa"/>
          </w:tcPr>
          <w:p w14:paraId="43CBADFC" w14:textId="12DB8C8A" w:rsidR="00F32132" w:rsidRPr="0095297E" w:rsidRDefault="00F32132" w:rsidP="00F32132">
            <w:pPr>
              <w:pStyle w:val="TAL"/>
              <w:jc w:val="center"/>
              <w:rPr>
                <w:ins w:id="84" w:author="Intel" w:date="2023-11-01T22:27:00Z"/>
                <w:rFonts w:cs="Arial"/>
                <w:bCs/>
                <w:iCs/>
                <w:szCs w:val="18"/>
              </w:rPr>
            </w:pPr>
            <w:ins w:id="85" w:author="Intel" w:date="2023-11-01T22:27:00Z">
              <w:r w:rsidRPr="0095297E">
                <w:rPr>
                  <w:rFonts w:cs="Arial"/>
                  <w:bCs/>
                  <w:iCs/>
                  <w:szCs w:val="18"/>
                </w:rPr>
                <w:t>CY</w:t>
              </w:r>
            </w:ins>
          </w:p>
        </w:tc>
        <w:tc>
          <w:tcPr>
            <w:tcW w:w="712" w:type="dxa"/>
          </w:tcPr>
          <w:p w14:paraId="77DE70B0" w14:textId="0BAB4601" w:rsidR="00F32132" w:rsidRPr="0095297E" w:rsidRDefault="00F32132" w:rsidP="00F32132">
            <w:pPr>
              <w:pStyle w:val="TAL"/>
              <w:jc w:val="center"/>
              <w:rPr>
                <w:ins w:id="86" w:author="Intel" w:date="2023-11-01T22:27:00Z"/>
                <w:rFonts w:cs="Arial"/>
                <w:bCs/>
                <w:iCs/>
                <w:szCs w:val="18"/>
              </w:rPr>
            </w:pPr>
            <w:ins w:id="87" w:author="Intel" w:date="2023-11-01T22:27:00Z">
              <w:r w:rsidRPr="0095297E">
                <w:rPr>
                  <w:rFonts w:cs="Arial"/>
                  <w:bCs/>
                  <w:iCs/>
                  <w:szCs w:val="18"/>
                </w:rPr>
                <w:t>No</w:t>
              </w:r>
            </w:ins>
          </w:p>
        </w:tc>
        <w:tc>
          <w:tcPr>
            <w:tcW w:w="737" w:type="dxa"/>
          </w:tcPr>
          <w:p w14:paraId="2B960F78" w14:textId="44A94CDC" w:rsidR="00F32132" w:rsidRPr="0095297E" w:rsidRDefault="00F32132" w:rsidP="00F32132">
            <w:pPr>
              <w:pStyle w:val="TAL"/>
              <w:jc w:val="center"/>
              <w:rPr>
                <w:ins w:id="88" w:author="Intel" w:date="2023-11-01T22:27:00Z"/>
                <w:rFonts w:cs="Arial"/>
                <w:bCs/>
                <w:iCs/>
                <w:szCs w:val="18"/>
              </w:rPr>
            </w:pPr>
            <w:ins w:id="89" w:author="Intel" w:date="2023-11-01T22:27:00Z">
              <w:r w:rsidRPr="0095297E">
                <w:rPr>
                  <w:rFonts w:eastAsia="MS Mincho" w:cs="Arial"/>
                  <w:bCs/>
                  <w:iCs/>
                  <w:szCs w:val="18"/>
                </w:rPr>
                <w:t>No</w:t>
              </w:r>
            </w:ins>
          </w:p>
        </w:tc>
      </w:tr>
      <w:tr w:rsidR="00F32132" w:rsidRPr="0095297E" w14:paraId="00BF95AB" w14:textId="77777777" w:rsidTr="000660A6">
        <w:trPr>
          <w:cantSplit/>
        </w:trPr>
        <w:tc>
          <w:tcPr>
            <w:tcW w:w="6807" w:type="dxa"/>
          </w:tcPr>
          <w:p w14:paraId="194E0870" w14:textId="77777777" w:rsidR="00F32132" w:rsidRPr="0095297E" w:rsidRDefault="00F32132" w:rsidP="00F32132">
            <w:pPr>
              <w:keepNext/>
              <w:keepLines/>
              <w:spacing w:after="0"/>
              <w:rPr>
                <w:rFonts w:ascii="Arial" w:hAnsi="Arial"/>
                <w:b/>
                <w:i/>
                <w:sz w:val="18"/>
              </w:rPr>
            </w:pPr>
            <w:r w:rsidRPr="0095297E">
              <w:rPr>
                <w:rFonts w:ascii="Arial" w:hAnsi="Arial"/>
                <w:b/>
                <w:i/>
                <w:sz w:val="18"/>
              </w:rPr>
              <w:t>pcellT312-r16</w:t>
            </w:r>
          </w:p>
          <w:p w14:paraId="61A679F7" w14:textId="77777777" w:rsidR="00F32132" w:rsidRPr="0095297E" w:rsidRDefault="00F32132" w:rsidP="00F32132">
            <w:pPr>
              <w:keepNext/>
              <w:keepLines/>
              <w:spacing w:after="0"/>
              <w:rPr>
                <w:rFonts w:ascii="Arial" w:hAnsi="Arial"/>
                <w:b/>
                <w:i/>
                <w:sz w:val="18"/>
              </w:rPr>
            </w:pPr>
            <w:r w:rsidRPr="0095297E">
              <w:rPr>
                <w:rFonts w:ascii="Arial" w:hAnsi="Arial"/>
                <w:sz w:val="18"/>
              </w:rPr>
              <w:t xml:space="preserve">Indicates whether the UE supports T312 based fast failure recovery for </w:t>
            </w:r>
            <w:proofErr w:type="spellStart"/>
            <w:r w:rsidRPr="0095297E">
              <w:rPr>
                <w:rFonts w:ascii="Arial" w:hAnsi="Arial"/>
                <w:sz w:val="18"/>
              </w:rPr>
              <w:t>PCell</w:t>
            </w:r>
            <w:proofErr w:type="spellEnd"/>
            <w:r w:rsidRPr="0095297E">
              <w:rPr>
                <w:rFonts w:ascii="Arial" w:hAnsi="Arial"/>
                <w:sz w:val="18"/>
              </w:rPr>
              <w:t>.</w:t>
            </w:r>
          </w:p>
        </w:tc>
        <w:tc>
          <w:tcPr>
            <w:tcW w:w="709" w:type="dxa"/>
          </w:tcPr>
          <w:p w14:paraId="4AA1EB4C" w14:textId="77777777" w:rsidR="00F32132" w:rsidRPr="0095297E" w:rsidRDefault="00F32132" w:rsidP="00F32132">
            <w:pPr>
              <w:pStyle w:val="TAL"/>
              <w:jc w:val="center"/>
            </w:pPr>
            <w:r w:rsidRPr="0095297E">
              <w:rPr>
                <w:rFonts w:cs="Arial"/>
                <w:bCs/>
                <w:iCs/>
                <w:szCs w:val="18"/>
              </w:rPr>
              <w:t>UE</w:t>
            </w:r>
          </w:p>
        </w:tc>
        <w:tc>
          <w:tcPr>
            <w:tcW w:w="564" w:type="dxa"/>
          </w:tcPr>
          <w:p w14:paraId="40CC9209" w14:textId="77777777" w:rsidR="00F32132" w:rsidRPr="0095297E" w:rsidRDefault="00F32132" w:rsidP="00F32132">
            <w:pPr>
              <w:pStyle w:val="TAL"/>
              <w:jc w:val="center"/>
            </w:pPr>
            <w:r w:rsidRPr="0095297E">
              <w:rPr>
                <w:rFonts w:cs="Arial"/>
                <w:bCs/>
                <w:iCs/>
                <w:szCs w:val="18"/>
              </w:rPr>
              <w:t>No</w:t>
            </w:r>
          </w:p>
        </w:tc>
        <w:tc>
          <w:tcPr>
            <w:tcW w:w="712" w:type="dxa"/>
          </w:tcPr>
          <w:p w14:paraId="030B2B6E" w14:textId="77777777" w:rsidR="00F32132" w:rsidRPr="0095297E" w:rsidRDefault="00F32132" w:rsidP="00F32132">
            <w:pPr>
              <w:pStyle w:val="TAL"/>
              <w:jc w:val="center"/>
            </w:pPr>
            <w:r w:rsidRPr="0095297E">
              <w:rPr>
                <w:rFonts w:cs="Arial"/>
                <w:bCs/>
                <w:iCs/>
                <w:szCs w:val="18"/>
              </w:rPr>
              <w:t>No</w:t>
            </w:r>
          </w:p>
        </w:tc>
        <w:tc>
          <w:tcPr>
            <w:tcW w:w="737" w:type="dxa"/>
          </w:tcPr>
          <w:p w14:paraId="5E8DCB5D" w14:textId="77777777" w:rsidR="00F32132" w:rsidRPr="0095297E" w:rsidRDefault="00F32132" w:rsidP="00F32132">
            <w:pPr>
              <w:pStyle w:val="TAL"/>
              <w:jc w:val="center"/>
              <w:rPr>
                <w:rFonts w:eastAsia="MS Mincho"/>
              </w:rPr>
            </w:pPr>
            <w:r w:rsidRPr="0095297E">
              <w:rPr>
                <w:rFonts w:cs="Arial"/>
                <w:bCs/>
                <w:iCs/>
                <w:szCs w:val="18"/>
              </w:rPr>
              <w:t>No</w:t>
            </w:r>
          </w:p>
        </w:tc>
      </w:tr>
      <w:tr w:rsidR="00F32132" w:rsidRPr="0095297E" w14:paraId="4C02260C" w14:textId="77777777" w:rsidTr="000660A6">
        <w:trPr>
          <w:cantSplit/>
        </w:trPr>
        <w:tc>
          <w:tcPr>
            <w:tcW w:w="6807" w:type="dxa"/>
          </w:tcPr>
          <w:p w14:paraId="50DD744C" w14:textId="77777777" w:rsidR="00F32132" w:rsidRPr="0095297E" w:rsidRDefault="00F32132" w:rsidP="00F32132">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5AC363C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4D771E8"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83995FE"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443BFA67" w14:textId="77777777" w:rsidR="00F32132" w:rsidRPr="0095297E" w:rsidRDefault="00F32132" w:rsidP="00F32132">
            <w:pPr>
              <w:pStyle w:val="TAL"/>
              <w:jc w:val="center"/>
              <w:rPr>
                <w:rFonts w:cs="Arial"/>
                <w:bCs/>
                <w:iCs/>
                <w:szCs w:val="18"/>
              </w:rPr>
            </w:pPr>
            <w:r w:rsidRPr="0095297E">
              <w:rPr>
                <w:rFonts w:cs="Arial"/>
                <w:bCs/>
                <w:iCs/>
                <w:szCs w:val="18"/>
              </w:rPr>
              <w:t>No</w:t>
            </w:r>
          </w:p>
        </w:tc>
      </w:tr>
      <w:tr w:rsidR="00F32132" w:rsidRPr="0095297E" w14:paraId="4B236815" w14:textId="77777777" w:rsidTr="000660A6">
        <w:trPr>
          <w:cantSplit/>
        </w:trPr>
        <w:tc>
          <w:tcPr>
            <w:tcW w:w="6807" w:type="dxa"/>
          </w:tcPr>
          <w:p w14:paraId="097A7207" w14:textId="77777777" w:rsidR="00F32132" w:rsidRPr="0095297E" w:rsidRDefault="00F32132" w:rsidP="00F32132">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39753DF3" w14:textId="77777777" w:rsidR="00F32132" w:rsidRPr="0095297E" w:rsidRDefault="00F32132" w:rsidP="00F32132">
            <w:pPr>
              <w:pStyle w:val="TAL"/>
              <w:jc w:val="center"/>
              <w:rPr>
                <w:rFonts w:cs="Arial"/>
                <w:szCs w:val="18"/>
              </w:rPr>
            </w:pPr>
            <w:r w:rsidRPr="0095297E">
              <w:rPr>
                <w:rFonts w:cs="Arial"/>
                <w:szCs w:val="18"/>
              </w:rPr>
              <w:t>UE</w:t>
            </w:r>
          </w:p>
        </w:tc>
        <w:tc>
          <w:tcPr>
            <w:tcW w:w="564" w:type="dxa"/>
          </w:tcPr>
          <w:p w14:paraId="61D67116" w14:textId="77777777" w:rsidR="00F32132" w:rsidRPr="0095297E" w:rsidRDefault="00F32132" w:rsidP="00F32132">
            <w:pPr>
              <w:pStyle w:val="TAL"/>
              <w:jc w:val="center"/>
              <w:rPr>
                <w:rFonts w:cs="Arial"/>
                <w:szCs w:val="18"/>
              </w:rPr>
            </w:pPr>
            <w:r w:rsidRPr="0095297E">
              <w:rPr>
                <w:rFonts w:cs="Arial"/>
                <w:szCs w:val="18"/>
              </w:rPr>
              <w:t>No</w:t>
            </w:r>
          </w:p>
        </w:tc>
        <w:tc>
          <w:tcPr>
            <w:tcW w:w="712" w:type="dxa"/>
          </w:tcPr>
          <w:p w14:paraId="7ABD42B6" w14:textId="77777777" w:rsidR="00F32132" w:rsidRPr="0095297E" w:rsidRDefault="00F32132" w:rsidP="00F32132">
            <w:pPr>
              <w:pStyle w:val="TAL"/>
              <w:jc w:val="center"/>
              <w:rPr>
                <w:rFonts w:cs="Arial"/>
                <w:szCs w:val="18"/>
              </w:rPr>
            </w:pPr>
            <w:r w:rsidRPr="0095297E">
              <w:rPr>
                <w:rFonts w:cs="Arial"/>
                <w:szCs w:val="18"/>
              </w:rPr>
              <w:t>No</w:t>
            </w:r>
          </w:p>
        </w:tc>
        <w:tc>
          <w:tcPr>
            <w:tcW w:w="737" w:type="dxa"/>
          </w:tcPr>
          <w:p w14:paraId="49B54BA2" w14:textId="77777777" w:rsidR="00F32132" w:rsidRPr="0095297E" w:rsidRDefault="00F32132" w:rsidP="00F32132">
            <w:pPr>
              <w:pStyle w:val="TAL"/>
              <w:jc w:val="center"/>
              <w:rPr>
                <w:rFonts w:cs="Arial"/>
                <w:szCs w:val="18"/>
              </w:rPr>
            </w:pPr>
            <w:r w:rsidRPr="0095297E">
              <w:rPr>
                <w:rFonts w:cs="Arial"/>
                <w:szCs w:val="18"/>
              </w:rPr>
              <w:t>No</w:t>
            </w:r>
          </w:p>
        </w:tc>
      </w:tr>
      <w:tr w:rsidR="00F32132" w:rsidRPr="0095297E" w14:paraId="76BA58D0" w14:textId="77777777" w:rsidTr="000660A6">
        <w:trPr>
          <w:cantSplit/>
        </w:trPr>
        <w:tc>
          <w:tcPr>
            <w:tcW w:w="6807" w:type="dxa"/>
          </w:tcPr>
          <w:p w14:paraId="285CCC7D" w14:textId="77777777" w:rsidR="00F32132" w:rsidRPr="0095297E" w:rsidRDefault="00F32132" w:rsidP="00F32132">
            <w:pPr>
              <w:keepNext/>
              <w:keepLines/>
              <w:spacing w:after="0"/>
              <w:rPr>
                <w:rFonts w:ascii="Arial" w:hAnsi="Arial"/>
                <w:b/>
                <w:i/>
                <w:sz w:val="18"/>
              </w:rPr>
            </w:pPr>
            <w:r w:rsidRPr="0095297E">
              <w:rPr>
                <w:rFonts w:ascii="Arial" w:hAnsi="Arial"/>
                <w:b/>
                <w:i/>
                <w:sz w:val="18"/>
              </w:rPr>
              <w:t>serviceLinkPropDelayDiffReporting-r17</w:t>
            </w:r>
          </w:p>
          <w:p w14:paraId="0B1DAF9B" w14:textId="77777777" w:rsidR="00F32132" w:rsidRPr="0095297E" w:rsidRDefault="00F32132" w:rsidP="00F32132">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0CE678C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00B3DE89"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0F6CCD64"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5C1041D4" w14:textId="77777777" w:rsidR="00F32132" w:rsidRPr="0095297E" w:rsidRDefault="00F32132" w:rsidP="00F32132">
            <w:pPr>
              <w:pStyle w:val="TAL"/>
              <w:jc w:val="center"/>
              <w:rPr>
                <w:rFonts w:cs="Arial"/>
                <w:bCs/>
                <w:iCs/>
                <w:szCs w:val="18"/>
              </w:rPr>
            </w:pPr>
            <w:r w:rsidRPr="0095297E">
              <w:rPr>
                <w:rFonts w:cs="Arial"/>
                <w:bCs/>
                <w:iCs/>
                <w:szCs w:val="18"/>
              </w:rPr>
              <w:t>No</w:t>
            </w:r>
          </w:p>
        </w:tc>
      </w:tr>
      <w:tr w:rsidR="00F32132" w:rsidRPr="0095297E" w14:paraId="7D35044A" w14:textId="77777777" w:rsidTr="000660A6">
        <w:trPr>
          <w:cantSplit/>
        </w:trPr>
        <w:tc>
          <w:tcPr>
            <w:tcW w:w="6807" w:type="dxa"/>
          </w:tcPr>
          <w:p w14:paraId="65EE1035" w14:textId="77777777" w:rsidR="00F32132" w:rsidRPr="0095297E" w:rsidRDefault="00F32132" w:rsidP="00F32132">
            <w:pPr>
              <w:pStyle w:val="TAL"/>
              <w:rPr>
                <w:rFonts w:cs="Arial"/>
                <w:b/>
                <w:bCs/>
                <w:i/>
                <w:iCs/>
                <w:szCs w:val="18"/>
              </w:rPr>
            </w:pPr>
            <w:proofErr w:type="spellStart"/>
            <w:r w:rsidRPr="0095297E">
              <w:rPr>
                <w:rFonts w:cs="Arial"/>
                <w:b/>
                <w:bCs/>
                <w:i/>
                <w:iCs/>
                <w:szCs w:val="18"/>
              </w:rPr>
              <w:t>simultaneousRxDataSSB-DiffNumerology</w:t>
            </w:r>
            <w:proofErr w:type="spellEnd"/>
          </w:p>
          <w:p w14:paraId="78F0A9C7" w14:textId="77777777" w:rsidR="00F32132" w:rsidRPr="0095297E" w:rsidRDefault="00F32132" w:rsidP="00F32132">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3AE200B"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0A101D71"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7462A8E"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49DB4D65"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Yes</w:t>
            </w:r>
          </w:p>
        </w:tc>
      </w:tr>
      <w:tr w:rsidR="00F32132" w:rsidRPr="0095297E" w14:paraId="06B72FC9" w14:textId="77777777" w:rsidTr="000660A6">
        <w:trPr>
          <w:cantSplit/>
        </w:trPr>
        <w:tc>
          <w:tcPr>
            <w:tcW w:w="6807" w:type="dxa"/>
          </w:tcPr>
          <w:p w14:paraId="75F27A99" w14:textId="77777777" w:rsidR="00F32132" w:rsidRPr="0095297E" w:rsidRDefault="00F32132" w:rsidP="00F32132">
            <w:pPr>
              <w:pStyle w:val="TAL"/>
              <w:rPr>
                <w:rFonts w:cs="Arial"/>
                <w:b/>
                <w:bCs/>
                <w:i/>
                <w:iCs/>
                <w:szCs w:val="18"/>
                <w:lang w:eastAsia="zh-CN"/>
              </w:rPr>
            </w:pPr>
            <w:r w:rsidRPr="0095297E">
              <w:rPr>
                <w:rFonts w:cs="Arial"/>
                <w:b/>
                <w:bCs/>
                <w:i/>
                <w:iCs/>
                <w:szCs w:val="18"/>
              </w:rPr>
              <w:t>simultaneousRxDataSSB-DiffNumerology-Inter-r16</w:t>
            </w:r>
          </w:p>
          <w:p w14:paraId="72563930" w14:textId="77777777" w:rsidR="00F32132" w:rsidRPr="0095297E" w:rsidRDefault="00F32132" w:rsidP="00F32132">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70DCDF25"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64698041"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3E6A3A85"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37" w:type="dxa"/>
          </w:tcPr>
          <w:p w14:paraId="0C53D24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Yes</w:t>
            </w:r>
          </w:p>
        </w:tc>
      </w:tr>
      <w:tr w:rsidR="00F32132" w:rsidRPr="0095297E" w14:paraId="273F1737" w14:textId="77777777" w:rsidTr="000660A6">
        <w:trPr>
          <w:cantSplit/>
        </w:trPr>
        <w:tc>
          <w:tcPr>
            <w:tcW w:w="6807" w:type="dxa"/>
          </w:tcPr>
          <w:p w14:paraId="3CB0EFC3" w14:textId="77777777" w:rsidR="00F32132" w:rsidRPr="0095297E" w:rsidRDefault="00F32132" w:rsidP="00F32132">
            <w:pPr>
              <w:pStyle w:val="TAL"/>
              <w:rPr>
                <w:rFonts w:cs="Arial"/>
                <w:b/>
                <w:bCs/>
                <w:i/>
                <w:iCs/>
                <w:szCs w:val="18"/>
              </w:rPr>
            </w:pPr>
            <w:proofErr w:type="spellStart"/>
            <w:r w:rsidRPr="0095297E">
              <w:rPr>
                <w:rFonts w:cs="Arial"/>
                <w:b/>
                <w:bCs/>
                <w:i/>
                <w:iCs/>
                <w:szCs w:val="18"/>
              </w:rPr>
              <w:t>sftd-MeasPSCell</w:t>
            </w:r>
            <w:proofErr w:type="spellEnd"/>
          </w:p>
          <w:p w14:paraId="6AEAD917" w14:textId="77777777" w:rsidR="00F32132" w:rsidRPr="0095297E" w:rsidRDefault="00F32132" w:rsidP="00F32132">
            <w:pPr>
              <w:pStyle w:val="TAL"/>
              <w:rPr>
                <w:rFonts w:cs="Arial"/>
                <w:bCs/>
                <w:i/>
                <w:iCs/>
                <w:szCs w:val="18"/>
              </w:rPr>
            </w:pPr>
            <w:r w:rsidRPr="0095297E">
              <w:t xml:space="preserve">Indicates whether the UE supports SFTD measurements between the </w:t>
            </w:r>
            <w:proofErr w:type="spellStart"/>
            <w:r w:rsidRPr="0095297E">
              <w:t>PCell</w:t>
            </w:r>
            <w:proofErr w:type="spellEnd"/>
            <w:r w:rsidRPr="0095297E">
              <w:t xml:space="preserve"> and a configured </w:t>
            </w:r>
            <w:proofErr w:type="spellStart"/>
            <w:r w:rsidRPr="0095297E">
              <w:t>PSCell</w:t>
            </w:r>
            <w:proofErr w:type="spellEnd"/>
            <w:r w:rsidRPr="0095297E">
              <w:t xml:space="preserve">. If this capability is included in UE-MRDC-Capability,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(NG)EN-DC. If this capability is included in UE-NR-Capability, it indicates that the UE supports SFTD measurement between </w:t>
            </w:r>
            <w:proofErr w:type="spellStart"/>
            <w:r w:rsidRPr="0095297E">
              <w:t>PCell</w:t>
            </w:r>
            <w:proofErr w:type="spellEnd"/>
            <w:r w:rsidRPr="0095297E">
              <w:t xml:space="preserve"> and </w:t>
            </w:r>
            <w:proofErr w:type="spellStart"/>
            <w:r w:rsidRPr="0095297E">
              <w:t>PSCell</w:t>
            </w:r>
            <w:proofErr w:type="spellEnd"/>
            <w:r w:rsidRPr="0095297E">
              <w:t xml:space="preserve"> in NR-DC.</w:t>
            </w:r>
          </w:p>
        </w:tc>
        <w:tc>
          <w:tcPr>
            <w:tcW w:w="709" w:type="dxa"/>
          </w:tcPr>
          <w:p w14:paraId="4E972B9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870DB03"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3C8EC5AD"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C42518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5C2ECEB0" w14:textId="77777777" w:rsidTr="000660A6">
        <w:trPr>
          <w:cantSplit/>
        </w:trPr>
        <w:tc>
          <w:tcPr>
            <w:tcW w:w="6807" w:type="dxa"/>
          </w:tcPr>
          <w:p w14:paraId="3A6A6B07" w14:textId="77777777" w:rsidR="00F32132" w:rsidRPr="0095297E" w:rsidRDefault="00F32132" w:rsidP="00F32132">
            <w:pPr>
              <w:pStyle w:val="TAL"/>
              <w:rPr>
                <w:b/>
                <w:i/>
              </w:rPr>
            </w:pPr>
            <w:proofErr w:type="spellStart"/>
            <w:r w:rsidRPr="0095297E">
              <w:rPr>
                <w:b/>
                <w:i/>
              </w:rPr>
              <w:t>sftd</w:t>
            </w:r>
            <w:proofErr w:type="spellEnd"/>
            <w:r w:rsidRPr="0095297E">
              <w:rPr>
                <w:b/>
                <w:i/>
              </w:rPr>
              <w:t>-</w:t>
            </w:r>
            <w:proofErr w:type="spellStart"/>
            <w:r w:rsidRPr="0095297E">
              <w:rPr>
                <w:b/>
                <w:i/>
              </w:rPr>
              <w:t>MeasPSCell</w:t>
            </w:r>
            <w:proofErr w:type="spellEnd"/>
            <w:r w:rsidRPr="0095297E">
              <w:rPr>
                <w:b/>
                <w:i/>
              </w:rPr>
              <w:t>-NEDC</w:t>
            </w:r>
          </w:p>
          <w:p w14:paraId="1F98C16A" w14:textId="77777777" w:rsidR="00F32132" w:rsidRPr="0095297E" w:rsidRDefault="00F32132" w:rsidP="00F32132">
            <w:pPr>
              <w:pStyle w:val="TAL"/>
            </w:pPr>
            <w:r w:rsidRPr="0095297E">
              <w:t xml:space="preserve">Indicates whether the UE supports SFTD measurement between the NR </w:t>
            </w:r>
            <w:proofErr w:type="spellStart"/>
            <w:r w:rsidRPr="0095297E">
              <w:t>PCell</w:t>
            </w:r>
            <w:proofErr w:type="spellEnd"/>
            <w:r w:rsidRPr="0095297E">
              <w:t xml:space="preserve"> and a configured E-UTRA </w:t>
            </w:r>
            <w:proofErr w:type="spellStart"/>
            <w:r w:rsidRPr="0095297E">
              <w:t>PSCell</w:t>
            </w:r>
            <w:proofErr w:type="spellEnd"/>
            <w:r w:rsidRPr="0095297E">
              <w:t xml:space="preserve"> in NE-DC.</w:t>
            </w:r>
          </w:p>
        </w:tc>
        <w:tc>
          <w:tcPr>
            <w:tcW w:w="709" w:type="dxa"/>
          </w:tcPr>
          <w:p w14:paraId="4240B921" w14:textId="77777777" w:rsidR="00F32132" w:rsidRPr="0095297E" w:rsidRDefault="00F32132" w:rsidP="00F32132">
            <w:pPr>
              <w:pStyle w:val="TAL"/>
              <w:jc w:val="center"/>
            </w:pPr>
            <w:r w:rsidRPr="0095297E">
              <w:t>UE</w:t>
            </w:r>
          </w:p>
        </w:tc>
        <w:tc>
          <w:tcPr>
            <w:tcW w:w="564" w:type="dxa"/>
          </w:tcPr>
          <w:p w14:paraId="480AF49D" w14:textId="77777777" w:rsidR="00F32132" w:rsidRPr="0095297E" w:rsidRDefault="00F32132" w:rsidP="00F32132">
            <w:pPr>
              <w:pStyle w:val="TAL"/>
              <w:jc w:val="center"/>
            </w:pPr>
            <w:r w:rsidRPr="0095297E">
              <w:t>No</w:t>
            </w:r>
          </w:p>
        </w:tc>
        <w:tc>
          <w:tcPr>
            <w:tcW w:w="712" w:type="dxa"/>
          </w:tcPr>
          <w:p w14:paraId="67570BC4" w14:textId="77777777" w:rsidR="00F32132" w:rsidRPr="0095297E" w:rsidRDefault="00F32132" w:rsidP="00F32132">
            <w:pPr>
              <w:pStyle w:val="TAL"/>
              <w:jc w:val="center"/>
            </w:pPr>
            <w:r w:rsidRPr="0095297E">
              <w:t>Yes</w:t>
            </w:r>
          </w:p>
        </w:tc>
        <w:tc>
          <w:tcPr>
            <w:tcW w:w="737" w:type="dxa"/>
          </w:tcPr>
          <w:p w14:paraId="116B4B27" w14:textId="77777777" w:rsidR="00F32132" w:rsidRPr="0095297E" w:rsidRDefault="00F32132" w:rsidP="00F32132">
            <w:pPr>
              <w:pStyle w:val="TAL"/>
              <w:jc w:val="center"/>
              <w:rPr>
                <w:rFonts w:eastAsia="MS Mincho"/>
              </w:rPr>
            </w:pPr>
            <w:r w:rsidRPr="0095297E">
              <w:rPr>
                <w:rFonts w:eastAsia="MS Mincho"/>
              </w:rPr>
              <w:t>No</w:t>
            </w:r>
          </w:p>
        </w:tc>
      </w:tr>
      <w:tr w:rsidR="00F32132" w:rsidRPr="0095297E" w14:paraId="75B6D244" w14:textId="77777777" w:rsidTr="000660A6">
        <w:trPr>
          <w:cantSplit/>
        </w:trPr>
        <w:tc>
          <w:tcPr>
            <w:tcW w:w="6807" w:type="dxa"/>
          </w:tcPr>
          <w:p w14:paraId="0ABC26A2"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-Cell</w:t>
            </w:r>
          </w:p>
          <w:p w14:paraId="6F22CF85" w14:textId="77777777" w:rsidR="00F32132" w:rsidRPr="0095297E" w:rsidDel="006B1332" w:rsidRDefault="00F32132" w:rsidP="00F32132">
            <w:pPr>
              <w:pStyle w:val="TAL"/>
              <w:rPr>
                <w:rFonts w:cs="Arial"/>
                <w:b/>
                <w:bCs/>
                <w:i/>
                <w:iCs/>
                <w:szCs w:val="18"/>
              </w:rPr>
            </w:pPr>
            <w:r w:rsidRPr="0095297E">
              <w:t xml:space="preserve">Indicates whether the SFTD measurement with and without measurement gaps between the EUTRA </w:t>
            </w:r>
            <w:proofErr w:type="spellStart"/>
            <w:r w:rsidRPr="0095297E">
              <w:t>PCell</w:t>
            </w:r>
            <w:proofErr w:type="spellEnd"/>
            <w:r w:rsidRPr="009529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58003C6"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3B1D907B" w14:textId="77777777" w:rsidR="00F32132" w:rsidRPr="0095297E" w:rsidDel="00DA5514" w:rsidRDefault="00F32132" w:rsidP="00F32132">
            <w:pPr>
              <w:pStyle w:val="TAL"/>
              <w:jc w:val="center"/>
              <w:rPr>
                <w:rFonts w:cs="Arial"/>
                <w:bCs/>
                <w:iCs/>
                <w:szCs w:val="18"/>
              </w:rPr>
            </w:pPr>
            <w:r w:rsidRPr="0095297E">
              <w:rPr>
                <w:rFonts w:cs="Arial"/>
                <w:bCs/>
                <w:iCs/>
                <w:szCs w:val="18"/>
              </w:rPr>
              <w:t>No</w:t>
            </w:r>
          </w:p>
        </w:tc>
        <w:tc>
          <w:tcPr>
            <w:tcW w:w="712" w:type="dxa"/>
          </w:tcPr>
          <w:p w14:paraId="783C9872"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7B13E7B"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458ABD01" w14:textId="77777777" w:rsidTr="000660A6">
        <w:trPr>
          <w:cantSplit/>
        </w:trPr>
        <w:tc>
          <w:tcPr>
            <w:tcW w:w="6807" w:type="dxa"/>
          </w:tcPr>
          <w:p w14:paraId="01AD75E4"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
          <w:p w14:paraId="7690509D" w14:textId="77777777" w:rsidR="00F32132" w:rsidRPr="0095297E" w:rsidRDefault="00F32132" w:rsidP="00F32132">
            <w:pPr>
              <w:pStyle w:val="TAL"/>
              <w:rPr>
                <w:rFonts w:cs="Arial"/>
                <w:b/>
                <w:bCs/>
                <w:i/>
                <w:iCs/>
                <w:szCs w:val="18"/>
              </w:rPr>
            </w:pPr>
            <w:r w:rsidRPr="0095297E">
              <w:t xml:space="preserve">Indicates whether the inter-frequency SFTD measurement with and without measurement gaps between the NR </w:t>
            </w:r>
            <w:proofErr w:type="spellStart"/>
            <w:r w:rsidRPr="0095297E">
              <w:t>PCell</w:t>
            </w:r>
            <w:proofErr w:type="spellEnd"/>
            <w:r w:rsidRPr="009529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9719E5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36D4FBA0"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23C5F88D"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7CDD0160"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r w:rsidR="00F32132" w:rsidRPr="0095297E" w14:paraId="1B809840" w14:textId="77777777" w:rsidTr="000660A6">
        <w:trPr>
          <w:cantSplit/>
        </w:trPr>
        <w:tc>
          <w:tcPr>
            <w:tcW w:w="6807" w:type="dxa"/>
          </w:tcPr>
          <w:p w14:paraId="7681B663" w14:textId="77777777" w:rsidR="00F32132" w:rsidRPr="0095297E" w:rsidRDefault="00F32132" w:rsidP="00F32132">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-Neigh-DRX</w:t>
            </w:r>
          </w:p>
          <w:p w14:paraId="693EEACD" w14:textId="77777777" w:rsidR="00F32132" w:rsidRPr="0095297E" w:rsidRDefault="00F32132" w:rsidP="00F32132">
            <w:pPr>
              <w:pStyle w:val="TAL"/>
              <w:rPr>
                <w:rFonts w:cs="Arial"/>
                <w:b/>
                <w:bCs/>
                <w:i/>
                <w:iCs/>
                <w:szCs w:val="18"/>
              </w:rPr>
            </w:pPr>
            <w:r w:rsidRPr="0095297E">
              <w:t xml:space="preserve">Indicates whether the inter-frequency SFTD measurement using DRX off period between the NR </w:t>
            </w:r>
            <w:proofErr w:type="spellStart"/>
            <w:r w:rsidRPr="0095297E">
              <w:t>PCell</w:t>
            </w:r>
            <w:proofErr w:type="spellEnd"/>
            <w:r w:rsidRPr="0095297E">
              <w:t xml:space="preserve"> and the inter-frequency NR neighbour cells is supported by the UE when MR-DC is not configured.</w:t>
            </w:r>
          </w:p>
        </w:tc>
        <w:tc>
          <w:tcPr>
            <w:tcW w:w="709" w:type="dxa"/>
          </w:tcPr>
          <w:p w14:paraId="2DC2979C" w14:textId="77777777" w:rsidR="00F32132" w:rsidRPr="0095297E" w:rsidRDefault="00F32132" w:rsidP="00F32132">
            <w:pPr>
              <w:pStyle w:val="TAL"/>
              <w:jc w:val="center"/>
              <w:rPr>
                <w:rFonts w:cs="Arial"/>
                <w:bCs/>
                <w:iCs/>
                <w:szCs w:val="18"/>
              </w:rPr>
            </w:pPr>
            <w:r w:rsidRPr="0095297E">
              <w:rPr>
                <w:rFonts w:cs="Arial"/>
                <w:bCs/>
                <w:iCs/>
                <w:szCs w:val="18"/>
              </w:rPr>
              <w:t>UE</w:t>
            </w:r>
          </w:p>
        </w:tc>
        <w:tc>
          <w:tcPr>
            <w:tcW w:w="564" w:type="dxa"/>
          </w:tcPr>
          <w:p w14:paraId="1D3F0D0C" w14:textId="77777777" w:rsidR="00F32132" w:rsidRPr="0095297E" w:rsidRDefault="00F32132" w:rsidP="00F32132">
            <w:pPr>
              <w:pStyle w:val="TAL"/>
              <w:jc w:val="center"/>
              <w:rPr>
                <w:rFonts w:cs="Arial"/>
                <w:bCs/>
                <w:iCs/>
                <w:szCs w:val="18"/>
              </w:rPr>
            </w:pPr>
            <w:r w:rsidRPr="0095297E">
              <w:rPr>
                <w:rFonts w:cs="Arial"/>
                <w:bCs/>
                <w:iCs/>
                <w:szCs w:val="18"/>
              </w:rPr>
              <w:t>No</w:t>
            </w:r>
          </w:p>
        </w:tc>
        <w:tc>
          <w:tcPr>
            <w:tcW w:w="712" w:type="dxa"/>
          </w:tcPr>
          <w:p w14:paraId="16E442E1" w14:textId="77777777" w:rsidR="00F32132" w:rsidRPr="0095297E" w:rsidRDefault="00F32132" w:rsidP="00F32132">
            <w:pPr>
              <w:pStyle w:val="TAL"/>
              <w:jc w:val="center"/>
              <w:rPr>
                <w:rFonts w:cs="Arial"/>
                <w:bCs/>
                <w:iCs/>
                <w:szCs w:val="18"/>
              </w:rPr>
            </w:pPr>
            <w:r w:rsidRPr="0095297E">
              <w:rPr>
                <w:rFonts w:cs="Arial"/>
                <w:bCs/>
                <w:iCs/>
                <w:szCs w:val="18"/>
              </w:rPr>
              <w:t>Yes</w:t>
            </w:r>
          </w:p>
        </w:tc>
        <w:tc>
          <w:tcPr>
            <w:tcW w:w="737" w:type="dxa"/>
          </w:tcPr>
          <w:p w14:paraId="4DE66A15" w14:textId="77777777" w:rsidR="00F32132" w:rsidRPr="0095297E" w:rsidRDefault="00F32132" w:rsidP="00F32132">
            <w:pPr>
              <w:pStyle w:val="TAL"/>
              <w:jc w:val="center"/>
              <w:rPr>
                <w:rFonts w:eastAsia="MS Mincho" w:cs="Arial"/>
                <w:bCs/>
                <w:iCs/>
                <w:szCs w:val="18"/>
              </w:rPr>
            </w:pPr>
            <w:r w:rsidRPr="0095297E">
              <w:rPr>
                <w:rFonts w:eastAsia="MS Mincho" w:cs="Arial"/>
                <w:bCs/>
                <w:iCs/>
                <w:szCs w:val="18"/>
              </w:rPr>
              <w:t>No</w:t>
            </w:r>
          </w:p>
        </w:tc>
      </w:tr>
    </w:tbl>
    <w:p w14:paraId="107D1DEB" w14:textId="77777777" w:rsidR="00D9657C" w:rsidRDefault="00D9657C" w:rsidP="00D9657C">
      <w:pPr>
        <w:rPr>
          <w:noProof/>
          <w:color w:val="FF0000"/>
        </w:rPr>
      </w:pPr>
      <w:r w:rsidRPr="00617AE7">
        <w:rPr>
          <w:noProof/>
          <w:color w:val="FF0000"/>
        </w:rPr>
        <w:t>&lt;Text omitted&gt;</w:t>
      </w:r>
    </w:p>
    <w:p w14:paraId="6FB0A6D7" w14:textId="77777777" w:rsidR="00036F67" w:rsidRDefault="00036F67" w:rsidP="00604602">
      <w:pPr>
        <w:rPr>
          <w:noProof/>
        </w:rPr>
      </w:pPr>
    </w:p>
    <w:p w14:paraId="2F558194" w14:textId="77777777" w:rsidR="00D9657C" w:rsidRPr="00BE555F" w:rsidRDefault="00D9657C" w:rsidP="00D9657C">
      <w:pPr>
        <w:pStyle w:val="Heading3"/>
      </w:pPr>
      <w:bookmarkStart w:id="90" w:name="_Toc46488675"/>
      <w:bookmarkStart w:id="91" w:name="_Toc52574096"/>
      <w:bookmarkStart w:id="92" w:name="_Toc52574182"/>
      <w:bookmarkStart w:id="93" w:name="_Toc139146808"/>
      <w:r w:rsidRPr="00BE555F">
        <w:t>4.2.9a</w:t>
      </w:r>
      <w:r w:rsidRPr="00BE555F">
        <w:tab/>
      </w:r>
      <w:proofErr w:type="spellStart"/>
      <w:r w:rsidRPr="00BE555F">
        <w:t>MeasAndMobParametersMRDC</w:t>
      </w:r>
      <w:bookmarkEnd w:id="90"/>
      <w:bookmarkEnd w:id="91"/>
      <w:bookmarkEnd w:id="92"/>
      <w:bookmarkEnd w:id="9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94" w:author="Intel" w:date="2023-11-03T00:01:00Z">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6807"/>
        <w:gridCol w:w="709"/>
        <w:gridCol w:w="564"/>
        <w:gridCol w:w="712"/>
        <w:gridCol w:w="737"/>
        <w:tblGridChange w:id="95">
          <w:tblGrid>
            <w:gridCol w:w="6807"/>
            <w:gridCol w:w="709"/>
            <w:gridCol w:w="564"/>
            <w:gridCol w:w="712"/>
            <w:gridCol w:w="737"/>
          </w:tblGrid>
        </w:tblGridChange>
      </w:tblGrid>
      <w:tr w:rsidR="00D9657C" w:rsidRPr="00BE555F" w14:paraId="2335F9EA" w14:textId="77777777" w:rsidTr="005906A1">
        <w:trPr>
          <w:cantSplit/>
          <w:tblHeader/>
          <w:trPrChange w:id="96" w:author="Intel" w:date="2023-11-03T00:01:00Z">
            <w:trPr>
              <w:cantSplit/>
              <w:tblHeader/>
            </w:trPr>
          </w:trPrChange>
        </w:trPr>
        <w:tc>
          <w:tcPr>
            <w:tcW w:w="6807" w:type="dxa"/>
            <w:tcPrChange w:id="97" w:author="Intel" w:date="2023-11-03T00:01:00Z">
              <w:tcPr>
                <w:tcW w:w="6807" w:type="dxa"/>
              </w:tcPr>
            </w:tcPrChange>
          </w:tcPr>
          <w:p w14:paraId="7E58E13B" w14:textId="77777777" w:rsidR="00D9657C" w:rsidRPr="00BE555F" w:rsidRDefault="00D9657C" w:rsidP="00E97A4F">
            <w:pPr>
              <w:pStyle w:val="TAH"/>
              <w:rPr>
                <w:rFonts w:cs="Arial"/>
                <w:szCs w:val="18"/>
              </w:rPr>
            </w:pPr>
            <w:r w:rsidRPr="00BE555F">
              <w:rPr>
                <w:rFonts w:cs="Arial"/>
                <w:szCs w:val="18"/>
              </w:rPr>
              <w:t>Definitions for parameters</w:t>
            </w:r>
          </w:p>
        </w:tc>
        <w:tc>
          <w:tcPr>
            <w:tcW w:w="709" w:type="dxa"/>
            <w:tcPrChange w:id="98" w:author="Intel" w:date="2023-11-03T00:01:00Z">
              <w:tcPr>
                <w:tcW w:w="709" w:type="dxa"/>
              </w:tcPr>
            </w:tcPrChange>
          </w:tcPr>
          <w:p w14:paraId="32C585CD" w14:textId="77777777" w:rsidR="00D9657C" w:rsidRPr="00BE555F" w:rsidRDefault="00D9657C" w:rsidP="00E97A4F">
            <w:pPr>
              <w:pStyle w:val="TAH"/>
              <w:rPr>
                <w:rFonts w:cs="Arial"/>
                <w:szCs w:val="18"/>
              </w:rPr>
            </w:pPr>
            <w:r w:rsidRPr="00BE555F">
              <w:rPr>
                <w:rFonts w:cs="Arial"/>
                <w:szCs w:val="18"/>
              </w:rPr>
              <w:t>Per</w:t>
            </w:r>
          </w:p>
        </w:tc>
        <w:tc>
          <w:tcPr>
            <w:tcW w:w="564" w:type="dxa"/>
            <w:tcPrChange w:id="99" w:author="Intel" w:date="2023-11-03T00:01:00Z">
              <w:tcPr>
                <w:tcW w:w="564" w:type="dxa"/>
              </w:tcPr>
            </w:tcPrChange>
          </w:tcPr>
          <w:p w14:paraId="5EAADC91" w14:textId="77777777" w:rsidR="00D9657C" w:rsidRPr="00BE555F" w:rsidRDefault="00D9657C" w:rsidP="00E97A4F">
            <w:pPr>
              <w:pStyle w:val="TAH"/>
              <w:rPr>
                <w:rFonts w:cs="Arial"/>
                <w:szCs w:val="18"/>
              </w:rPr>
            </w:pPr>
            <w:r w:rsidRPr="00BE555F">
              <w:rPr>
                <w:rFonts w:cs="Arial"/>
                <w:szCs w:val="18"/>
              </w:rPr>
              <w:t>M</w:t>
            </w:r>
          </w:p>
        </w:tc>
        <w:tc>
          <w:tcPr>
            <w:tcW w:w="712" w:type="dxa"/>
            <w:tcPrChange w:id="100" w:author="Intel" w:date="2023-11-03T00:01:00Z">
              <w:tcPr>
                <w:tcW w:w="712" w:type="dxa"/>
              </w:tcPr>
            </w:tcPrChange>
          </w:tcPr>
          <w:p w14:paraId="5BDC915F" w14:textId="77777777" w:rsidR="00D9657C" w:rsidRPr="00BE555F" w:rsidRDefault="00D9657C" w:rsidP="00E97A4F">
            <w:pPr>
              <w:pStyle w:val="TAH"/>
              <w:rPr>
                <w:rFonts w:cs="Arial"/>
                <w:szCs w:val="18"/>
              </w:rPr>
            </w:pPr>
            <w:r w:rsidRPr="00BE555F">
              <w:rPr>
                <w:rFonts w:cs="Arial"/>
                <w:szCs w:val="18"/>
              </w:rPr>
              <w:t>FDD-TDD DIFF</w:t>
            </w:r>
          </w:p>
        </w:tc>
        <w:tc>
          <w:tcPr>
            <w:tcW w:w="737" w:type="dxa"/>
            <w:tcPrChange w:id="101" w:author="Intel" w:date="2023-11-03T00:01:00Z">
              <w:tcPr>
                <w:tcW w:w="737" w:type="dxa"/>
              </w:tcPr>
            </w:tcPrChange>
          </w:tcPr>
          <w:p w14:paraId="37C1DC87" w14:textId="77777777" w:rsidR="00D9657C" w:rsidRPr="00BE555F" w:rsidRDefault="00D9657C" w:rsidP="00E97A4F">
            <w:pPr>
              <w:pStyle w:val="TAH"/>
              <w:rPr>
                <w:rFonts w:eastAsia="MS Mincho" w:cs="Arial"/>
                <w:szCs w:val="18"/>
              </w:rPr>
            </w:pPr>
            <w:r w:rsidRPr="00BE555F">
              <w:rPr>
                <w:rFonts w:eastAsia="MS Mincho" w:cs="Arial"/>
                <w:szCs w:val="18"/>
              </w:rPr>
              <w:t>FR1-FR2 DIFF</w:t>
            </w:r>
          </w:p>
        </w:tc>
      </w:tr>
      <w:tr w:rsidR="00D9657C" w:rsidRPr="00BE555F" w14:paraId="45F50BF8" w14:textId="77777777" w:rsidTr="005906A1">
        <w:trPr>
          <w:cantSplit/>
          <w:trPrChange w:id="102" w:author="Intel" w:date="2023-11-03T00:01:00Z">
            <w:trPr>
              <w:cantSplit/>
              <w:tblHeader/>
            </w:trPr>
          </w:trPrChange>
        </w:trPr>
        <w:tc>
          <w:tcPr>
            <w:tcW w:w="6807" w:type="dxa"/>
            <w:tcPrChange w:id="103" w:author="Intel" w:date="2023-11-03T00:01:00Z">
              <w:tcPr>
                <w:tcW w:w="6807" w:type="dxa"/>
              </w:tcPr>
            </w:tcPrChange>
          </w:tcPr>
          <w:p w14:paraId="68C15BCC" w14:textId="77777777" w:rsidR="00D9657C" w:rsidRPr="00BE555F" w:rsidRDefault="00D9657C" w:rsidP="00E97A4F">
            <w:pPr>
              <w:keepNext/>
              <w:keepLines/>
              <w:spacing w:after="0"/>
              <w:rPr>
                <w:rFonts w:ascii="Arial" w:hAnsi="Arial"/>
                <w:b/>
                <w:i/>
                <w:sz w:val="18"/>
              </w:rPr>
            </w:pPr>
            <w:r w:rsidRPr="00BE555F">
              <w:rPr>
                <w:rFonts w:ascii="Arial" w:hAnsi="Arial"/>
                <w:b/>
                <w:i/>
                <w:sz w:val="18"/>
              </w:rPr>
              <w:t>condHandoverWithSCG-ENDC-r17</w:t>
            </w:r>
          </w:p>
          <w:p w14:paraId="5CEBA07C" w14:textId="77777777" w:rsidR="00D9657C" w:rsidRPr="00BE555F" w:rsidRDefault="00D9657C" w:rsidP="00E97A4F">
            <w:pPr>
              <w:pStyle w:val="TAL"/>
            </w:pPr>
            <w:r w:rsidRPr="00BE555F">
              <w:t xml:space="preserve">Indicates whether the UE supports conditional handover with NR SCG configuration for EN-DC. The UE indicating support of this feature shall also indicate the support of </w:t>
            </w:r>
            <w:r w:rsidRPr="00BE555F">
              <w:rPr>
                <w:i/>
                <w:iCs/>
              </w:rPr>
              <w:t>cho-r16</w:t>
            </w:r>
            <w:r w:rsidRPr="00BE555F">
              <w:t xml:space="preserve"> as specified in TS 36.306 [15] and at least one EN-DC band combination.</w:t>
            </w:r>
          </w:p>
        </w:tc>
        <w:tc>
          <w:tcPr>
            <w:tcW w:w="709" w:type="dxa"/>
            <w:tcPrChange w:id="104" w:author="Intel" w:date="2023-11-03T00:01:00Z">
              <w:tcPr>
                <w:tcW w:w="709" w:type="dxa"/>
              </w:tcPr>
            </w:tcPrChange>
          </w:tcPr>
          <w:p w14:paraId="5678AD28" w14:textId="77777777" w:rsidR="00D9657C" w:rsidRPr="00BE555F" w:rsidRDefault="00D9657C" w:rsidP="00E97A4F">
            <w:pPr>
              <w:pStyle w:val="TAL"/>
              <w:jc w:val="center"/>
            </w:pPr>
            <w:r w:rsidRPr="00BE555F">
              <w:rPr>
                <w:rFonts w:eastAsia="MS Mincho" w:cs="Arial"/>
                <w:bCs/>
                <w:iCs/>
                <w:szCs w:val="18"/>
              </w:rPr>
              <w:t>UE</w:t>
            </w:r>
          </w:p>
        </w:tc>
        <w:tc>
          <w:tcPr>
            <w:tcW w:w="564" w:type="dxa"/>
            <w:tcPrChange w:id="105" w:author="Intel" w:date="2023-11-03T00:01:00Z">
              <w:tcPr>
                <w:tcW w:w="564" w:type="dxa"/>
              </w:tcPr>
            </w:tcPrChange>
          </w:tcPr>
          <w:p w14:paraId="6E97B7E3" w14:textId="77777777" w:rsidR="00D9657C" w:rsidRPr="00BE555F" w:rsidRDefault="00D9657C" w:rsidP="00E97A4F">
            <w:pPr>
              <w:pStyle w:val="TAL"/>
              <w:jc w:val="center"/>
            </w:pPr>
            <w:r w:rsidRPr="00BE555F">
              <w:rPr>
                <w:rFonts w:eastAsia="MS Mincho" w:cs="Arial"/>
                <w:bCs/>
                <w:iCs/>
                <w:szCs w:val="18"/>
              </w:rPr>
              <w:t>No</w:t>
            </w:r>
          </w:p>
        </w:tc>
        <w:tc>
          <w:tcPr>
            <w:tcW w:w="712" w:type="dxa"/>
            <w:tcPrChange w:id="106" w:author="Intel" w:date="2023-11-03T00:01:00Z">
              <w:tcPr>
                <w:tcW w:w="712" w:type="dxa"/>
              </w:tcPr>
            </w:tcPrChange>
          </w:tcPr>
          <w:p w14:paraId="4D766FEF" w14:textId="77777777" w:rsidR="00D9657C" w:rsidRPr="00BE555F" w:rsidRDefault="00D9657C" w:rsidP="00E97A4F">
            <w:pPr>
              <w:pStyle w:val="TAL"/>
              <w:jc w:val="center"/>
            </w:pPr>
            <w:r w:rsidRPr="00BE555F">
              <w:rPr>
                <w:rFonts w:eastAsia="MS Mincho" w:cs="Arial"/>
                <w:bCs/>
                <w:iCs/>
                <w:szCs w:val="18"/>
              </w:rPr>
              <w:t>No</w:t>
            </w:r>
          </w:p>
        </w:tc>
        <w:tc>
          <w:tcPr>
            <w:tcW w:w="737" w:type="dxa"/>
            <w:tcPrChange w:id="107" w:author="Intel" w:date="2023-11-03T00:01:00Z">
              <w:tcPr>
                <w:tcW w:w="737" w:type="dxa"/>
              </w:tcPr>
            </w:tcPrChange>
          </w:tcPr>
          <w:p w14:paraId="53B0F007"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4C05F719" w14:textId="77777777" w:rsidTr="005906A1">
        <w:trPr>
          <w:cantSplit/>
          <w:trPrChange w:id="108" w:author="Intel" w:date="2023-11-03T00:01:00Z">
            <w:trPr>
              <w:cantSplit/>
              <w:tblHeader/>
            </w:trPr>
          </w:trPrChange>
        </w:trPr>
        <w:tc>
          <w:tcPr>
            <w:tcW w:w="6807" w:type="dxa"/>
            <w:tcPrChange w:id="109" w:author="Intel" w:date="2023-11-03T00:01:00Z">
              <w:tcPr>
                <w:tcW w:w="6807" w:type="dxa"/>
              </w:tcPr>
            </w:tcPrChange>
          </w:tcPr>
          <w:p w14:paraId="64D8F13F" w14:textId="77777777" w:rsidR="00D9657C" w:rsidRPr="00BE555F" w:rsidRDefault="00D9657C" w:rsidP="00E97A4F">
            <w:pPr>
              <w:keepNext/>
              <w:keepLines/>
              <w:spacing w:after="0"/>
              <w:rPr>
                <w:rFonts w:ascii="Arial" w:hAnsi="Arial"/>
                <w:b/>
                <w:i/>
                <w:sz w:val="18"/>
              </w:rPr>
            </w:pPr>
            <w:r w:rsidRPr="00BE555F">
              <w:rPr>
                <w:rFonts w:ascii="Arial" w:hAnsi="Arial"/>
                <w:b/>
                <w:i/>
                <w:sz w:val="18"/>
              </w:rPr>
              <w:t>condHandoverWithSCG-NEDC-r17</w:t>
            </w:r>
          </w:p>
          <w:p w14:paraId="71ABFB04" w14:textId="77777777" w:rsidR="00D9657C" w:rsidRPr="00BE555F" w:rsidRDefault="00D9657C" w:rsidP="00E97A4F">
            <w:pPr>
              <w:pStyle w:val="TAL"/>
            </w:pPr>
            <w:r w:rsidRPr="00BE555F">
              <w:t xml:space="preserve">Indicates whether the UE supports conditional handover with E-UTRA SCG configuration for NE-DC. The UE indicating support of this feature shall also indicate the support of </w:t>
            </w:r>
            <w:r w:rsidRPr="00BE555F">
              <w:rPr>
                <w:i/>
                <w:iCs/>
              </w:rPr>
              <w:t>condHandover-r16</w:t>
            </w:r>
            <w:r w:rsidRPr="00BE555F">
              <w:t xml:space="preserve"> and at least one NE-DC band combination.</w:t>
            </w:r>
          </w:p>
        </w:tc>
        <w:tc>
          <w:tcPr>
            <w:tcW w:w="709" w:type="dxa"/>
            <w:tcPrChange w:id="110" w:author="Intel" w:date="2023-11-03T00:01:00Z">
              <w:tcPr>
                <w:tcW w:w="709" w:type="dxa"/>
              </w:tcPr>
            </w:tcPrChange>
          </w:tcPr>
          <w:p w14:paraId="6DC9AF54" w14:textId="77777777" w:rsidR="00D9657C" w:rsidRPr="00BE555F" w:rsidRDefault="00D9657C" w:rsidP="00E97A4F">
            <w:pPr>
              <w:pStyle w:val="TAL"/>
              <w:jc w:val="center"/>
            </w:pPr>
            <w:r w:rsidRPr="00BE555F">
              <w:rPr>
                <w:rFonts w:eastAsia="MS Mincho" w:cs="Arial"/>
                <w:bCs/>
                <w:iCs/>
                <w:szCs w:val="18"/>
              </w:rPr>
              <w:t>UE</w:t>
            </w:r>
          </w:p>
        </w:tc>
        <w:tc>
          <w:tcPr>
            <w:tcW w:w="564" w:type="dxa"/>
            <w:tcPrChange w:id="111" w:author="Intel" w:date="2023-11-03T00:01:00Z">
              <w:tcPr>
                <w:tcW w:w="564" w:type="dxa"/>
              </w:tcPr>
            </w:tcPrChange>
          </w:tcPr>
          <w:p w14:paraId="6D58127D" w14:textId="77777777" w:rsidR="00D9657C" w:rsidRPr="00BE555F" w:rsidRDefault="00D9657C" w:rsidP="00E97A4F">
            <w:pPr>
              <w:pStyle w:val="TAL"/>
              <w:jc w:val="center"/>
            </w:pPr>
            <w:r w:rsidRPr="00BE555F">
              <w:rPr>
                <w:rFonts w:eastAsia="MS Mincho" w:cs="Arial"/>
                <w:bCs/>
                <w:iCs/>
                <w:szCs w:val="18"/>
              </w:rPr>
              <w:t>No</w:t>
            </w:r>
          </w:p>
        </w:tc>
        <w:tc>
          <w:tcPr>
            <w:tcW w:w="712" w:type="dxa"/>
            <w:tcPrChange w:id="112" w:author="Intel" w:date="2023-11-03T00:01:00Z">
              <w:tcPr>
                <w:tcW w:w="712" w:type="dxa"/>
              </w:tcPr>
            </w:tcPrChange>
          </w:tcPr>
          <w:p w14:paraId="66CA31AE" w14:textId="77777777" w:rsidR="00D9657C" w:rsidRPr="00BE555F" w:rsidRDefault="00D9657C" w:rsidP="00E97A4F">
            <w:pPr>
              <w:pStyle w:val="TAL"/>
              <w:jc w:val="center"/>
            </w:pPr>
            <w:r w:rsidRPr="00BE555F">
              <w:rPr>
                <w:rFonts w:eastAsia="MS Mincho" w:cs="Arial"/>
                <w:bCs/>
                <w:iCs/>
                <w:szCs w:val="18"/>
              </w:rPr>
              <w:t>No</w:t>
            </w:r>
          </w:p>
        </w:tc>
        <w:tc>
          <w:tcPr>
            <w:tcW w:w="737" w:type="dxa"/>
            <w:tcPrChange w:id="113" w:author="Intel" w:date="2023-11-03T00:01:00Z">
              <w:tcPr>
                <w:tcW w:w="737" w:type="dxa"/>
              </w:tcPr>
            </w:tcPrChange>
          </w:tcPr>
          <w:p w14:paraId="75E0CC2E"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76B0F9AC" w14:textId="77777777" w:rsidTr="005906A1">
        <w:trPr>
          <w:cantSplit/>
          <w:trPrChange w:id="114"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15"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1BE553A0" w14:textId="77777777" w:rsidR="00D9657C" w:rsidRPr="00BE555F" w:rsidRDefault="00D9657C" w:rsidP="00E97A4F">
            <w:pPr>
              <w:pStyle w:val="TAL"/>
              <w:rPr>
                <w:rFonts w:cs="Arial"/>
                <w:b/>
                <w:bCs/>
                <w:i/>
                <w:iCs/>
                <w:szCs w:val="18"/>
              </w:rPr>
            </w:pPr>
            <w:r w:rsidRPr="00BE555F">
              <w:rPr>
                <w:rFonts w:cs="Arial"/>
                <w:b/>
                <w:bCs/>
                <w:i/>
                <w:iCs/>
                <w:szCs w:val="18"/>
              </w:rPr>
              <w:t>condPSCellChangeFDD-TDD-r16</w:t>
            </w:r>
          </w:p>
          <w:p w14:paraId="47C5D6EC" w14:textId="77777777" w:rsidR="00D9657C" w:rsidRPr="00BE555F" w:rsidRDefault="00D9657C" w:rsidP="00E97A4F">
            <w:pPr>
              <w:pStyle w:val="TAL"/>
              <w:rPr>
                <w:rFonts w:cs="Arial"/>
                <w:b/>
                <w:bCs/>
                <w:i/>
                <w:iCs/>
                <w:szCs w:val="18"/>
              </w:rPr>
            </w:pPr>
            <w:r w:rsidRPr="00BE555F">
              <w:rPr>
                <w:rFonts w:eastAsia="MS PGothic" w:cs="Arial"/>
                <w:szCs w:val="18"/>
              </w:rPr>
              <w:t xml:space="preserve">Indicates whether the UE supports conditional </w:t>
            </w:r>
            <w:proofErr w:type="spellStart"/>
            <w:r w:rsidRPr="00BE555F">
              <w:rPr>
                <w:rFonts w:eastAsia="MS PGothic" w:cs="Arial"/>
                <w:szCs w:val="18"/>
              </w:rPr>
              <w:t>PSCell</w:t>
            </w:r>
            <w:proofErr w:type="spellEnd"/>
            <w:r w:rsidRPr="00BE555F">
              <w:rPr>
                <w:rFonts w:eastAsia="MS PGothic" w:cs="Arial"/>
                <w:szCs w:val="18"/>
              </w:rPr>
              <w:t xml:space="preserve"> change between FDD and TDD cells.</w:t>
            </w:r>
            <w:r w:rsidRPr="00BE555F">
              <w:t xml:space="preserve"> The parameter can only be set if </w:t>
            </w:r>
            <w:r w:rsidRPr="00BE555F">
              <w:rPr>
                <w:i/>
                <w:iCs/>
              </w:rPr>
              <w:t>condPSCellChange-r16</w:t>
            </w:r>
            <w:r w:rsidRPr="00BE555F">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Change w:id="116"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0BD3059D" w14:textId="77777777" w:rsidR="00D9657C" w:rsidRPr="00BE555F" w:rsidRDefault="00D9657C" w:rsidP="00E97A4F">
            <w:pPr>
              <w:pStyle w:val="TAL"/>
              <w:jc w:val="center"/>
              <w:rPr>
                <w:rFonts w:eastAsia="MS Mincho" w:cs="Arial"/>
                <w:bCs/>
                <w:iCs/>
                <w:szCs w:val="18"/>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Change w:id="117"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398AFE66" w14:textId="77777777" w:rsidR="00D9657C" w:rsidRPr="00BE555F" w:rsidRDefault="00D9657C" w:rsidP="00E97A4F">
            <w:pPr>
              <w:pStyle w:val="TAL"/>
              <w:jc w:val="center"/>
              <w:rPr>
                <w:rFonts w:eastAsia="MS Mincho" w:cs="Arial"/>
                <w:bCs/>
                <w:iCs/>
                <w:szCs w:val="18"/>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Change w:id="118"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244E68E5" w14:textId="77777777" w:rsidR="00D9657C" w:rsidRPr="00BE555F" w:rsidRDefault="00D9657C" w:rsidP="00E97A4F">
            <w:pPr>
              <w:pStyle w:val="TAL"/>
              <w:jc w:val="center"/>
              <w:rPr>
                <w:rFonts w:eastAsia="MS Mincho" w:cs="Arial"/>
                <w:bCs/>
                <w:iCs/>
                <w:szCs w:val="18"/>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Change w:id="119"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6F1AEADC" w14:textId="77777777" w:rsidR="00D9657C" w:rsidRPr="00BE555F" w:rsidRDefault="00D9657C" w:rsidP="00E97A4F">
            <w:pPr>
              <w:pStyle w:val="TAL"/>
              <w:jc w:val="center"/>
              <w:rPr>
                <w:rFonts w:eastAsia="MS Mincho" w:cs="Arial"/>
                <w:bCs/>
                <w:iCs/>
                <w:szCs w:val="18"/>
              </w:rPr>
            </w:pPr>
            <w:r w:rsidRPr="00BE555F">
              <w:rPr>
                <w:rFonts w:eastAsia="MS Mincho" w:cs="Arial"/>
                <w:bCs/>
                <w:iCs/>
                <w:szCs w:val="18"/>
              </w:rPr>
              <w:t>No</w:t>
            </w:r>
          </w:p>
        </w:tc>
      </w:tr>
      <w:tr w:rsidR="00D9657C" w:rsidRPr="00BE555F" w14:paraId="6B625EEB" w14:textId="77777777" w:rsidTr="005906A1">
        <w:trPr>
          <w:cantSplit/>
          <w:trPrChange w:id="120"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21"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7E673025" w14:textId="77777777" w:rsidR="00D9657C" w:rsidRPr="00BE555F" w:rsidRDefault="00D9657C" w:rsidP="00E97A4F">
            <w:pPr>
              <w:pStyle w:val="TAL"/>
              <w:rPr>
                <w:b/>
                <w:i/>
              </w:rPr>
            </w:pPr>
            <w:r w:rsidRPr="00BE555F">
              <w:rPr>
                <w:b/>
                <w:i/>
              </w:rPr>
              <w:t>condPSCellChangeFR1-FR2-r16</w:t>
            </w:r>
          </w:p>
          <w:p w14:paraId="57AEF499" w14:textId="77777777" w:rsidR="00D9657C" w:rsidRPr="00BE555F" w:rsidRDefault="00D9657C" w:rsidP="00E97A4F">
            <w:pPr>
              <w:pStyle w:val="TAL"/>
              <w:rPr>
                <w:rFonts w:cs="Arial"/>
                <w:b/>
                <w:bCs/>
                <w:i/>
                <w:iCs/>
                <w:szCs w:val="18"/>
              </w:rPr>
            </w:pPr>
            <w:r w:rsidRPr="00BE555F">
              <w:t xml:space="preserve">Indicates whether the UE supports conditional </w:t>
            </w:r>
            <w:proofErr w:type="spellStart"/>
            <w:r w:rsidRPr="00BE555F">
              <w:t>PSCell</w:t>
            </w:r>
            <w:proofErr w:type="spellEnd"/>
            <w:r w:rsidRPr="00BE555F">
              <w:t xml:space="preserve"> change between FR1 and FR2. The parameter can only be set if </w:t>
            </w:r>
            <w:r w:rsidRPr="00BE555F">
              <w:rPr>
                <w:i/>
                <w:iCs/>
              </w:rPr>
              <w:t>condPSCellChange-r16</w:t>
            </w:r>
            <w:r w:rsidRPr="00BE555F">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Change w:id="122"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6DEA86D8" w14:textId="77777777" w:rsidR="00D9657C" w:rsidRPr="00BE555F" w:rsidRDefault="00D9657C" w:rsidP="00E97A4F">
            <w:pPr>
              <w:pStyle w:val="TAL"/>
              <w:jc w:val="center"/>
              <w:rPr>
                <w:rFonts w:eastAsia="MS Mincho" w:cs="Arial"/>
                <w:bCs/>
                <w:iCs/>
                <w:szCs w:val="18"/>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Change w:id="123"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5943F092" w14:textId="77777777" w:rsidR="00D9657C" w:rsidRPr="00BE555F" w:rsidRDefault="00D9657C" w:rsidP="00E97A4F">
            <w:pPr>
              <w:pStyle w:val="TAL"/>
              <w:jc w:val="center"/>
              <w:rPr>
                <w:rFonts w:eastAsia="MS Mincho" w:cs="Arial"/>
                <w:bCs/>
                <w:iCs/>
                <w:szCs w:val="18"/>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Change w:id="124"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1E7104A8" w14:textId="77777777" w:rsidR="00D9657C" w:rsidRPr="00BE555F" w:rsidRDefault="00D9657C" w:rsidP="00E97A4F">
            <w:pPr>
              <w:pStyle w:val="TAL"/>
              <w:jc w:val="center"/>
              <w:rPr>
                <w:rFonts w:eastAsia="MS Mincho" w:cs="Arial"/>
                <w:bCs/>
                <w:iCs/>
                <w:szCs w:val="18"/>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Change w:id="125"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70CC5EEB" w14:textId="77777777" w:rsidR="00D9657C" w:rsidRPr="00BE555F" w:rsidRDefault="00D9657C" w:rsidP="00E97A4F">
            <w:pPr>
              <w:pStyle w:val="TAL"/>
              <w:jc w:val="center"/>
              <w:rPr>
                <w:rFonts w:eastAsia="MS Mincho" w:cs="Arial"/>
                <w:bCs/>
                <w:iCs/>
                <w:szCs w:val="18"/>
              </w:rPr>
            </w:pPr>
            <w:r w:rsidRPr="00BE555F">
              <w:rPr>
                <w:rFonts w:eastAsia="MS Mincho"/>
              </w:rPr>
              <w:t>No</w:t>
            </w:r>
          </w:p>
        </w:tc>
      </w:tr>
      <w:tr w:rsidR="00D9657C" w:rsidRPr="00BE555F" w14:paraId="31516C6C" w14:textId="77777777" w:rsidTr="005906A1">
        <w:trPr>
          <w:cantSplit/>
          <w:trPrChange w:id="126"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27"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37E05FD2" w14:textId="77777777" w:rsidR="00D9657C" w:rsidRPr="00BE555F" w:rsidRDefault="00D9657C" w:rsidP="00E97A4F">
            <w:pPr>
              <w:pStyle w:val="TAL"/>
              <w:rPr>
                <w:rFonts w:cs="Arial"/>
                <w:b/>
                <w:bCs/>
                <w:i/>
                <w:iCs/>
                <w:szCs w:val="18"/>
              </w:rPr>
            </w:pPr>
            <w:r w:rsidRPr="00BE555F">
              <w:rPr>
                <w:rFonts w:cs="Arial"/>
                <w:b/>
                <w:bCs/>
                <w:i/>
                <w:iCs/>
                <w:szCs w:val="18"/>
              </w:rPr>
              <w:t>inter-SN-condPSCellChangeFDD-TDD-ENDC-r17</w:t>
            </w:r>
          </w:p>
          <w:p w14:paraId="35C8DE45" w14:textId="77777777" w:rsidR="00D9657C" w:rsidRPr="00BE555F" w:rsidRDefault="00D9657C" w:rsidP="00E97A4F">
            <w:pPr>
              <w:pStyle w:val="TAL"/>
            </w:pPr>
            <w:r w:rsidRPr="00BE555F">
              <w:t xml:space="preserve">Indicates whether the UE supports inter SN conditional </w:t>
            </w:r>
            <w:proofErr w:type="spellStart"/>
            <w:r w:rsidRPr="00BE555F">
              <w:t>PSCell</w:t>
            </w:r>
            <w:proofErr w:type="spellEnd"/>
            <w:r w:rsidRPr="00BE555F">
              <w:t xml:space="preserve"> change between FDD and TDD cells in EN-DC.</w:t>
            </w:r>
          </w:p>
          <w:p w14:paraId="7603D4E1" w14:textId="77777777" w:rsidR="00D9657C" w:rsidRPr="00BE555F" w:rsidRDefault="00D9657C" w:rsidP="00E97A4F">
            <w:pPr>
              <w:pStyle w:val="TAL"/>
            </w:pPr>
            <w:r w:rsidRPr="00BE555F">
              <w:t>The parameter can only be set</w:t>
            </w:r>
          </w:p>
          <w:p w14:paraId="0C0AB773" w14:textId="77777777" w:rsidR="00D9657C" w:rsidRPr="00BE555F" w:rsidRDefault="00D9657C" w:rsidP="00E97A4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if </w:t>
            </w:r>
            <w:r w:rsidRPr="00BE555F">
              <w:rPr>
                <w:rFonts w:ascii="Arial" w:hAnsi="Arial" w:cs="Arial"/>
                <w:i/>
                <w:iCs/>
                <w:sz w:val="18"/>
                <w:szCs w:val="18"/>
              </w:rPr>
              <w:t>mn-InitiatedCondPSCellChange-FR1FDD-ENDC-r17</w:t>
            </w:r>
            <w:r w:rsidRPr="00BE555F">
              <w:rPr>
                <w:rFonts w:ascii="Arial" w:hAnsi="Arial" w:cs="Arial"/>
                <w:sz w:val="18"/>
                <w:szCs w:val="18"/>
              </w:rPr>
              <w:t xml:space="preserve"> is supported and at least one of </w:t>
            </w:r>
            <w:r w:rsidRPr="00BE555F">
              <w:rPr>
                <w:rFonts w:ascii="Arial" w:hAnsi="Arial" w:cs="Arial"/>
                <w:i/>
                <w:iCs/>
                <w:sz w:val="18"/>
                <w:szCs w:val="18"/>
              </w:rPr>
              <w:t>mn-InitiatedCondPSCellChange-FR1TDD-ENDC-r17</w:t>
            </w:r>
            <w:r w:rsidRPr="00BE555F">
              <w:rPr>
                <w:rFonts w:ascii="Arial" w:hAnsi="Arial" w:cs="Arial"/>
                <w:sz w:val="18"/>
                <w:szCs w:val="18"/>
              </w:rPr>
              <w:t xml:space="preserve"> and </w:t>
            </w:r>
            <w:r w:rsidRPr="00BE555F">
              <w:rPr>
                <w:rFonts w:ascii="Arial" w:hAnsi="Arial" w:cs="Arial"/>
                <w:i/>
                <w:iCs/>
                <w:sz w:val="18"/>
                <w:szCs w:val="18"/>
              </w:rPr>
              <w:t>mn-InitiatedCondPSCellChange-FR2TDD-ENDC-r17</w:t>
            </w:r>
            <w:r w:rsidRPr="00BE555F">
              <w:rPr>
                <w:rFonts w:ascii="Arial" w:hAnsi="Arial" w:cs="Arial"/>
                <w:sz w:val="18"/>
                <w:szCs w:val="18"/>
              </w:rPr>
              <w:t xml:space="preserve"> is supported; or</w:t>
            </w:r>
          </w:p>
          <w:p w14:paraId="122C660F" w14:textId="77777777" w:rsidR="00D9657C" w:rsidRPr="00BE555F" w:rsidRDefault="00D9657C" w:rsidP="00E97A4F">
            <w:pPr>
              <w:pStyle w:val="B1"/>
              <w:spacing w:after="0"/>
              <w:rPr>
                <w:rFonts w:cs="Arial"/>
                <w:b/>
                <w:szCs w:val="18"/>
              </w:rPr>
            </w:pPr>
            <w:r w:rsidRPr="00BE555F">
              <w:rPr>
                <w:rFonts w:ascii="Arial" w:hAnsi="Arial" w:cs="Arial"/>
                <w:sz w:val="18"/>
                <w:szCs w:val="18"/>
              </w:rPr>
              <w:t>-</w:t>
            </w:r>
            <w:r w:rsidRPr="00BE555F">
              <w:tab/>
            </w:r>
            <w:r w:rsidRPr="00BE555F">
              <w:rPr>
                <w:rFonts w:ascii="Arial" w:hAnsi="Arial" w:cs="Arial"/>
                <w:sz w:val="18"/>
                <w:szCs w:val="18"/>
              </w:rPr>
              <w:t xml:space="preserve">if </w:t>
            </w:r>
            <w:r w:rsidRPr="00BE555F">
              <w:rPr>
                <w:rFonts w:ascii="Arial" w:hAnsi="Arial" w:cs="Arial"/>
                <w:i/>
                <w:iCs/>
                <w:sz w:val="18"/>
                <w:szCs w:val="18"/>
              </w:rPr>
              <w:t>sn-InitiatedCondPSCellChange-FR1FDD-ENDC-r17</w:t>
            </w:r>
            <w:r w:rsidRPr="00BE555F">
              <w:rPr>
                <w:rFonts w:ascii="Arial" w:hAnsi="Arial" w:cs="Arial"/>
                <w:sz w:val="18"/>
                <w:szCs w:val="18"/>
              </w:rPr>
              <w:t xml:space="preserve"> is supported and at least one of </w:t>
            </w:r>
            <w:r w:rsidRPr="00BE555F">
              <w:rPr>
                <w:rFonts w:ascii="Arial" w:hAnsi="Arial" w:cs="Arial"/>
                <w:i/>
                <w:iCs/>
                <w:sz w:val="18"/>
                <w:szCs w:val="18"/>
              </w:rPr>
              <w:t>sn-InitiatedCondPSCellChange-FR1TDD-ENDC-r17</w:t>
            </w:r>
            <w:r w:rsidRPr="00BE555F">
              <w:rPr>
                <w:rFonts w:ascii="Arial" w:hAnsi="Arial" w:cs="Arial"/>
                <w:sz w:val="18"/>
                <w:szCs w:val="18"/>
              </w:rPr>
              <w:t xml:space="preserve"> and </w:t>
            </w:r>
            <w:r w:rsidRPr="00BE555F">
              <w:rPr>
                <w:rFonts w:ascii="Arial" w:hAnsi="Arial" w:cs="Arial"/>
                <w:i/>
                <w:iCs/>
                <w:sz w:val="18"/>
                <w:szCs w:val="18"/>
              </w:rPr>
              <w:t>sn-InitiatedCondPSCellChange-FR2TDD-ENDC-r17</w:t>
            </w:r>
            <w:r w:rsidRPr="00BE555F">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Change w:id="128"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4C541887" w14:textId="77777777" w:rsidR="00D9657C" w:rsidRPr="00BE555F" w:rsidRDefault="00D9657C" w:rsidP="00E97A4F">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Change w:id="129"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513DCD08"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Change w:id="130"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4AEF8B84"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Change w:id="131"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62C81819"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5B0D8B8B" w14:textId="77777777" w:rsidTr="005906A1">
        <w:trPr>
          <w:cantSplit/>
          <w:trPrChange w:id="132"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33"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1BB92FF2" w14:textId="77777777" w:rsidR="00D9657C" w:rsidRPr="00BE555F" w:rsidDel="003C20F5" w:rsidRDefault="00D9657C" w:rsidP="00E97A4F">
            <w:pPr>
              <w:pStyle w:val="TAL"/>
              <w:rPr>
                <w:rFonts w:cs="Arial"/>
                <w:b/>
                <w:bCs/>
                <w:i/>
                <w:iCs/>
                <w:szCs w:val="18"/>
              </w:rPr>
            </w:pPr>
            <w:r w:rsidRPr="00BE555F">
              <w:rPr>
                <w:rFonts w:cs="Arial"/>
                <w:b/>
                <w:bCs/>
                <w:i/>
                <w:iCs/>
                <w:szCs w:val="18"/>
              </w:rPr>
              <w:t>inter-SN-condPSCellChangeFDD-TDD-NRDC-r17</w:t>
            </w:r>
          </w:p>
          <w:p w14:paraId="2A71200C" w14:textId="77777777" w:rsidR="00D9657C" w:rsidRPr="00BE555F" w:rsidRDefault="00D9657C" w:rsidP="00E97A4F">
            <w:pPr>
              <w:pStyle w:val="TAL"/>
              <w:rPr>
                <w:b/>
                <w:i/>
              </w:rPr>
            </w:pPr>
            <w:r w:rsidRPr="00BE555F">
              <w:t xml:space="preserve">Indicates whether the UE supports inter SN conditional </w:t>
            </w:r>
            <w:proofErr w:type="spellStart"/>
            <w:r w:rsidRPr="00BE555F">
              <w:t>PSCell</w:t>
            </w:r>
            <w:proofErr w:type="spellEnd"/>
            <w:r w:rsidRPr="00BE555F">
              <w:t xml:space="preserve"> change between FDD and TDD cells in NR-DC. The parameter can only be set if </w:t>
            </w:r>
            <w:r w:rsidRPr="00BE555F">
              <w:rPr>
                <w:i/>
                <w:iCs/>
              </w:rPr>
              <w:t xml:space="preserve">mn-InitiatedCondPSCellChangeNRDC-r17 </w:t>
            </w:r>
            <w:r w:rsidRPr="00BE555F">
              <w:t xml:space="preserve">is set for FDD band(s) and TDD band(s), or </w:t>
            </w:r>
            <w:r w:rsidRPr="00BE555F">
              <w:rPr>
                <w:i/>
                <w:iCs/>
              </w:rPr>
              <w:t>sn-InitiatedCondPSCellChangeNRDC-r17</w:t>
            </w:r>
            <w:r w:rsidRPr="00BE555F">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Change w:id="134"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50E72AA0" w14:textId="77777777" w:rsidR="00D9657C" w:rsidRPr="00BE555F" w:rsidRDefault="00D9657C" w:rsidP="00E97A4F">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Change w:id="135"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4F5B13CA"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Change w:id="136"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74131A26"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Change w:id="137"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1BDF27FB"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27EE51B5" w14:textId="77777777" w:rsidTr="005906A1">
        <w:trPr>
          <w:cantSplit/>
          <w:trPrChange w:id="138"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39"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31AF38A7" w14:textId="77777777" w:rsidR="00D9657C" w:rsidRPr="00BE555F" w:rsidRDefault="00D9657C" w:rsidP="00E97A4F">
            <w:pPr>
              <w:pStyle w:val="TAL"/>
              <w:rPr>
                <w:rFonts w:cs="Arial"/>
                <w:b/>
                <w:bCs/>
                <w:i/>
                <w:iCs/>
                <w:szCs w:val="18"/>
              </w:rPr>
            </w:pPr>
            <w:r w:rsidRPr="00BE555F">
              <w:rPr>
                <w:rFonts w:cs="Arial"/>
                <w:b/>
                <w:bCs/>
                <w:i/>
                <w:iCs/>
                <w:szCs w:val="18"/>
              </w:rPr>
              <w:t>inter-SN-condPSCellChangeFR1-FR2-ENDC-r17</w:t>
            </w:r>
          </w:p>
          <w:p w14:paraId="2A1D1A63" w14:textId="77777777" w:rsidR="00D9657C" w:rsidRPr="00BE555F" w:rsidRDefault="00D9657C" w:rsidP="00E97A4F">
            <w:pPr>
              <w:pStyle w:val="TAL"/>
            </w:pPr>
            <w:r w:rsidRPr="00BE555F">
              <w:t xml:space="preserve">Indicates whether the UE supports inter SN conditional </w:t>
            </w:r>
            <w:proofErr w:type="spellStart"/>
            <w:r w:rsidRPr="00BE555F">
              <w:t>PSCell</w:t>
            </w:r>
            <w:proofErr w:type="spellEnd"/>
            <w:r w:rsidRPr="00BE555F">
              <w:t xml:space="preserve"> change between FR1 and FR2 cells in EN-DC.</w:t>
            </w:r>
          </w:p>
          <w:p w14:paraId="398A18E3" w14:textId="77777777" w:rsidR="00D9657C" w:rsidRPr="00BE555F" w:rsidRDefault="00D9657C" w:rsidP="00E97A4F">
            <w:pPr>
              <w:pStyle w:val="TAL"/>
            </w:pPr>
            <w:r w:rsidRPr="00BE555F">
              <w:t>The parameter can only be set:</w:t>
            </w:r>
          </w:p>
          <w:p w14:paraId="01E99CE7" w14:textId="77777777" w:rsidR="00D9657C" w:rsidRPr="00BE555F" w:rsidRDefault="00D9657C" w:rsidP="00E97A4F">
            <w:pPr>
              <w:pStyle w:val="B1"/>
              <w:spacing w:after="0"/>
              <w:rPr>
                <w:rFonts w:cs="Arial"/>
                <w:kern w:val="2"/>
                <w:szCs w:val="18"/>
              </w:rPr>
            </w:pPr>
            <w:r w:rsidRPr="00BE555F">
              <w:rPr>
                <w:rFonts w:ascii="Arial" w:hAnsi="Arial" w:cs="Arial"/>
                <w:kern w:val="2"/>
                <w:sz w:val="18"/>
                <w:szCs w:val="18"/>
              </w:rPr>
              <w:t>-</w:t>
            </w:r>
            <w:r w:rsidRPr="00BE555F">
              <w:rPr>
                <w:rFonts w:ascii="Arial" w:hAnsi="Arial" w:cs="Arial"/>
                <w:sz w:val="18"/>
                <w:szCs w:val="18"/>
              </w:rPr>
              <w:tab/>
              <w:t xml:space="preserve">if </w:t>
            </w:r>
            <w:r w:rsidRPr="00BE555F">
              <w:rPr>
                <w:rFonts w:ascii="Arial" w:hAnsi="Arial" w:cs="Arial"/>
                <w:i/>
                <w:iCs/>
                <w:sz w:val="18"/>
                <w:szCs w:val="18"/>
              </w:rPr>
              <w:t>mn-InitiatedCondPSCellChange-FR2TDD-ENDC-r17</w:t>
            </w:r>
            <w:r w:rsidRPr="00BE555F">
              <w:rPr>
                <w:rFonts w:ascii="Arial" w:hAnsi="Arial" w:cs="Arial"/>
                <w:sz w:val="18"/>
                <w:szCs w:val="18"/>
              </w:rPr>
              <w:t xml:space="preserve"> is supported and at least one of </w:t>
            </w:r>
            <w:r w:rsidRPr="00BE555F">
              <w:rPr>
                <w:rFonts w:ascii="Arial" w:hAnsi="Arial" w:cs="Arial"/>
                <w:i/>
                <w:iCs/>
                <w:sz w:val="18"/>
                <w:szCs w:val="18"/>
              </w:rPr>
              <w:t>mn-InitiatedCondPSCellChange-FR1TDD-ENDC-r17</w:t>
            </w:r>
            <w:r w:rsidRPr="00BE555F">
              <w:rPr>
                <w:rFonts w:ascii="Arial" w:hAnsi="Arial" w:cs="Arial"/>
                <w:sz w:val="18"/>
                <w:szCs w:val="18"/>
              </w:rPr>
              <w:t xml:space="preserve"> and </w:t>
            </w:r>
            <w:r w:rsidRPr="00BE555F">
              <w:rPr>
                <w:rFonts w:ascii="Arial" w:hAnsi="Arial" w:cs="Arial"/>
                <w:i/>
                <w:iCs/>
                <w:sz w:val="18"/>
                <w:szCs w:val="18"/>
              </w:rPr>
              <w:t>mn-InitiatedCondPSCellChange-FR1FDD-ENDC-r17</w:t>
            </w:r>
            <w:r w:rsidRPr="00BE555F">
              <w:rPr>
                <w:rFonts w:ascii="Arial" w:hAnsi="Arial" w:cs="Arial"/>
                <w:sz w:val="18"/>
                <w:szCs w:val="18"/>
              </w:rPr>
              <w:t xml:space="preserve"> is supported; or</w:t>
            </w:r>
          </w:p>
          <w:p w14:paraId="7A34F4A0" w14:textId="77777777" w:rsidR="00D9657C" w:rsidRPr="00BE555F" w:rsidRDefault="00D9657C" w:rsidP="00E97A4F">
            <w:pPr>
              <w:pStyle w:val="B1"/>
              <w:spacing w:after="0"/>
              <w:rPr>
                <w:kern w:val="2"/>
              </w:rPr>
            </w:pPr>
            <w:r w:rsidRPr="00BE555F">
              <w:rPr>
                <w:rFonts w:ascii="Arial" w:hAnsi="Arial"/>
                <w:kern w:val="2"/>
                <w:sz w:val="18"/>
              </w:rPr>
              <w:t>-</w:t>
            </w:r>
            <w:r w:rsidRPr="00BE555F">
              <w:rPr>
                <w:rFonts w:ascii="Arial" w:hAnsi="Arial" w:cs="Arial"/>
                <w:sz w:val="18"/>
                <w:szCs w:val="18"/>
              </w:rPr>
              <w:tab/>
            </w:r>
            <w:r w:rsidRPr="00BE555F">
              <w:rPr>
                <w:rFonts w:ascii="Arial" w:hAnsi="Arial"/>
                <w:kern w:val="2"/>
                <w:sz w:val="18"/>
              </w:rPr>
              <w:t xml:space="preserve">if </w:t>
            </w:r>
            <w:r w:rsidRPr="00BE555F">
              <w:rPr>
                <w:rFonts w:ascii="Arial" w:hAnsi="Arial"/>
                <w:i/>
                <w:iCs/>
                <w:kern w:val="2"/>
                <w:sz w:val="18"/>
              </w:rPr>
              <w:t>sn-InitiatedCondPSCellChange-FR2TDD-ENDC-r17</w:t>
            </w:r>
            <w:r w:rsidRPr="00BE555F">
              <w:rPr>
                <w:rFonts w:ascii="Arial" w:hAnsi="Arial"/>
                <w:kern w:val="2"/>
                <w:sz w:val="18"/>
              </w:rPr>
              <w:t xml:space="preserve"> is supported and at least one of </w:t>
            </w:r>
            <w:r w:rsidRPr="00BE555F">
              <w:rPr>
                <w:rFonts w:ascii="Arial" w:hAnsi="Arial"/>
                <w:i/>
                <w:iCs/>
                <w:kern w:val="2"/>
                <w:sz w:val="18"/>
              </w:rPr>
              <w:t>sn-InitiatedCondPSCellChange-FR1TDD-ENDC-r17</w:t>
            </w:r>
            <w:r w:rsidRPr="00BE555F">
              <w:rPr>
                <w:rFonts w:ascii="Arial" w:hAnsi="Arial"/>
                <w:kern w:val="2"/>
                <w:sz w:val="18"/>
              </w:rPr>
              <w:t xml:space="preserve"> and </w:t>
            </w:r>
            <w:r w:rsidRPr="00BE555F">
              <w:rPr>
                <w:rFonts w:ascii="Arial" w:hAnsi="Arial"/>
                <w:i/>
                <w:iCs/>
                <w:kern w:val="2"/>
                <w:sz w:val="18"/>
              </w:rPr>
              <w:t>sn-InitiatedCondPSCellChange-FR1FDD-ENDC-r17</w:t>
            </w:r>
            <w:r w:rsidRPr="00BE555F">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Change w:id="140"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5C998C7F" w14:textId="77777777" w:rsidR="00D9657C" w:rsidRPr="00BE555F" w:rsidRDefault="00D9657C" w:rsidP="00E97A4F">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Change w:id="141"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09AFC3F9"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Change w:id="142"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36FDE726"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Change w:id="143"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45995F6A"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76CA039A" w14:textId="77777777" w:rsidTr="005906A1">
        <w:trPr>
          <w:cantSplit/>
          <w:trPrChange w:id="144"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45"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7CC14B51" w14:textId="77777777" w:rsidR="00D9657C" w:rsidRPr="00BE555F" w:rsidDel="003C20F5" w:rsidRDefault="00D9657C" w:rsidP="00E97A4F">
            <w:pPr>
              <w:pStyle w:val="TAL"/>
              <w:rPr>
                <w:rFonts w:cs="Arial"/>
                <w:b/>
                <w:bCs/>
                <w:i/>
                <w:iCs/>
                <w:szCs w:val="18"/>
              </w:rPr>
            </w:pPr>
            <w:r w:rsidRPr="00BE555F">
              <w:rPr>
                <w:rFonts w:cs="Arial"/>
                <w:b/>
                <w:bCs/>
                <w:i/>
                <w:iCs/>
                <w:szCs w:val="18"/>
              </w:rPr>
              <w:t>inter-SN-condPSCellChangeFR1-FR2-NRDC-r17</w:t>
            </w:r>
          </w:p>
          <w:p w14:paraId="1E7355F8" w14:textId="77777777" w:rsidR="00D9657C" w:rsidRPr="00BE555F" w:rsidRDefault="00D9657C" w:rsidP="00E97A4F">
            <w:pPr>
              <w:pStyle w:val="TAL"/>
              <w:rPr>
                <w:b/>
                <w:i/>
              </w:rPr>
            </w:pPr>
            <w:r w:rsidRPr="00BE555F">
              <w:t xml:space="preserve">Indicates whether the UE supports inter SN conditional </w:t>
            </w:r>
            <w:proofErr w:type="spellStart"/>
            <w:r w:rsidRPr="00BE555F">
              <w:t>PSCell</w:t>
            </w:r>
            <w:proofErr w:type="spellEnd"/>
            <w:r w:rsidRPr="00BE555F">
              <w:t xml:space="preserve"> change between FR1 and FR2 cells. The parameter can only be set if </w:t>
            </w:r>
            <w:r w:rsidRPr="00BE555F">
              <w:rPr>
                <w:i/>
                <w:iCs/>
              </w:rPr>
              <w:t xml:space="preserve">mn-InitiatedCondPSCellChangeNRDC-r17 </w:t>
            </w:r>
            <w:r w:rsidRPr="00BE555F">
              <w:t xml:space="preserve">is set for FR1 band(s) and FR2 band(s), or </w:t>
            </w:r>
            <w:r w:rsidRPr="00BE555F">
              <w:rPr>
                <w:i/>
                <w:iCs/>
              </w:rPr>
              <w:t>sn-InitiatedCondPSCellChangeNRDC-r17</w:t>
            </w:r>
            <w:r w:rsidRPr="00BE555F">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Change w:id="146"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49B5C22A" w14:textId="77777777" w:rsidR="00D9657C" w:rsidRPr="00BE555F" w:rsidRDefault="00D9657C" w:rsidP="00E97A4F">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Change w:id="147"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5CE6B280"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Change w:id="148"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195AD243" w14:textId="77777777" w:rsidR="00D9657C" w:rsidRPr="00BE555F" w:rsidRDefault="00D9657C" w:rsidP="00E97A4F">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Change w:id="149"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4C410E2F" w14:textId="77777777" w:rsidR="00D9657C" w:rsidRPr="00BE555F" w:rsidRDefault="00D9657C" w:rsidP="00E97A4F">
            <w:pPr>
              <w:pStyle w:val="TAL"/>
              <w:jc w:val="center"/>
              <w:rPr>
                <w:rFonts w:eastAsia="MS Mincho"/>
              </w:rPr>
            </w:pPr>
            <w:r w:rsidRPr="00BE555F">
              <w:rPr>
                <w:rFonts w:eastAsia="MS Mincho" w:cs="Arial"/>
                <w:bCs/>
                <w:iCs/>
                <w:szCs w:val="18"/>
              </w:rPr>
              <w:t>No</w:t>
            </w:r>
          </w:p>
        </w:tc>
      </w:tr>
      <w:tr w:rsidR="00D9657C" w:rsidRPr="00BE555F" w14:paraId="767539B6" w14:textId="77777777" w:rsidTr="005906A1">
        <w:trPr>
          <w:cantSplit/>
          <w:trPrChange w:id="150"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51"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3EF925AE" w14:textId="77777777" w:rsidR="00D9657C" w:rsidRPr="00BE555F" w:rsidRDefault="00D9657C" w:rsidP="00E97A4F">
            <w:pPr>
              <w:pStyle w:val="TAL"/>
              <w:rPr>
                <w:b/>
                <w:bCs/>
                <w:i/>
                <w:iCs/>
              </w:rPr>
            </w:pPr>
            <w:r w:rsidRPr="00BE555F">
              <w:rPr>
                <w:b/>
                <w:bCs/>
                <w:i/>
                <w:iCs/>
              </w:rPr>
              <w:t>mn-InitiatedCondPSCellChange-FR1FDD-ENDC-r17</w:t>
            </w:r>
          </w:p>
          <w:p w14:paraId="77274C10" w14:textId="77777777" w:rsidR="00D9657C" w:rsidRPr="00BE555F" w:rsidRDefault="00D9657C" w:rsidP="00E97A4F">
            <w:pPr>
              <w:pStyle w:val="TAL"/>
              <w:rPr>
                <w:b/>
                <w:i/>
              </w:rPr>
            </w:pPr>
            <w:r w:rsidRPr="00BE555F">
              <w:rPr>
                <w:lang w:eastAsia="zh-CN"/>
              </w:rPr>
              <w:t xml:space="preserve">Indicates whether the UE supports MN initiated conditional </w:t>
            </w:r>
            <w:proofErr w:type="spellStart"/>
            <w:r w:rsidRPr="00BE555F">
              <w:rPr>
                <w:lang w:eastAsia="zh-CN"/>
              </w:rPr>
              <w:t>PSCell</w:t>
            </w:r>
            <w:proofErr w:type="spellEnd"/>
            <w:r w:rsidRPr="00BE555F">
              <w:rPr>
                <w:lang w:eastAsia="zh-CN"/>
              </w:rPr>
              <w:t xml:space="preserve"> change within all supported FR1-FDD bands in EN-DC, which is configured by E-UTRA </w:t>
            </w:r>
            <w:proofErr w:type="spellStart"/>
            <w:r w:rsidRPr="00BE555F">
              <w:rPr>
                <w:i/>
                <w:iCs/>
                <w:lang w:eastAsia="zh-CN"/>
              </w:rPr>
              <w:t>conditionalReconfiguration</w:t>
            </w:r>
            <w:proofErr w:type="spellEnd"/>
            <w:r w:rsidRPr="00BE555F">
              <w:rPr>
                <w:lang w:eastAsia="zh-CN"/>
              </w:rPr>
              <w:t xml:space="preserve"> field using MN configured measurement as triggering condition.</w:t>
            </w:r>
            <w:r w:rsidRPr="00BE555F">
              <w:t xml:space="preserve"> </w:t>
            </w:r>
            <w:r w:rsidRPr="00BE555F">
              <w:rPr>
                <w:lang w:eastAsia="zh-CN"/>
              </w:rPr>
              <w:t xml:space="preserve">The UE supporting this feature shall also support 2 trigger events for same execution condition in MN initiated conditional </w:t>
            </w:r>
            <w:proofErr w:type="spellStart"/>
            <w:r w:rsidRPr="00BE555F">
              <w:rPr>
                <w:lang w:eastAsia="zh-CN"/>
              </w:rPr>
              <w:t>PSCell</w:t>
            </w:r>
            <w:proofErr w:type="spellEnd"/>
            <w:r w:rsidRPr="00BE555F">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Change w:id="152"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399E096F" w14:textId="77777777" w:rsidR="00D9657C" w:rsidRPr="00BE555F" w:rsidRDefault="00D9657C" w:rsidP="00E97A4F">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Change w:id="153"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7EDCB878" w14:textId="77777777" w:rsidR="00D9657C" w:rsidRPr="00BE555F" w:rsidRDefault="00D9657C" w:rsidP="00E97A4F">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Change w:id="154"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749DC8EE" w14:textId="77777777" w:rsidR="00D9657C" w:rsidRPr="00BE555F" w:rsidRDefault="00D9657C" w:rsidP="00E97A4F">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Change w:id="155"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64323DAE" w14:textId="77777777" w:rsidR="00D9657C" w:rsidRPr="00BE555F" w:rsidRDefault="00D9657C" w:rsidP="00E97A4F">
            <w:pPr>
              <w:pStyle w:val="TAL"/>
              <w:jc w:val="center"/>
              <w:rPr>
                <w:rFonts w:eastAsia="MS Mincho"/>
              </w:rPr>
            </w:pPr>
            <w:r w:rsidRPr="00BE555F">
              <w:rPr>
                <w:rFonts w:eastAsia="MS Mincho"/>
              </w:rPr>
              <w:t>No</w:t>
            </w:r>
          </w:p>
        </w:tc>
      </w:tr>
      <w:tr w:rsidR="00D9657C" w:rsidRPr="00BE555F" w14:paraId="70CB0CC1" w14:textId="77777777" w:rsidTr="005906A1">
        <w:trPr>
          <w:cantSplit/>
          <w:trPrChange w:id="156"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157"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0A3404D7" w14:textId="77777777" w:rsidR="00D9657C" w:rsidRPr="00BE555F" w:rsidRDefault="00D9657C" w:rsidP="00E97A4F">
            <w:pPr>
              <w:keepNext/>
              <w:keepLines/>
              <w:spacing w:after="0"/>
              <w:rPr>
                <w:rFonts w:ascii="Arial" w:hAnsi="Arial"/>
                <w:b/>
                <w:i/>
                <w:sz w:val="18"/>
              </w:rPr>
            </w:pPr>
            <w:r w:rsidRPr="00BE555F">
              <w:rPr>
                <w:rFonts w:ascii="Arial" w:hAnsi="Arial"/>
                <w:b/>
                <w:i/>
                <w:sz w:val="18"/>
              </w:rPr>
              <w:t>mn-InitiatedCondPSCellChange-FR1TDD-ENDC-r17</w:t>
            </w:r>
          </w:p>
          <w:p w14:paraId="08AA5A31" w14:textId="77777777" w:rsidR="00D9657C" w:rsidRPr="00BE555F" w:rsidRDefault="00D9657C" w:rsidP="00E97A4F">
            <w:pPr>
              <w:pStyle w:val="TAL"/>
              <w:rPr>
                <w:b/>
                <w:i/>
              </w:rPr>
            </w:pPr>
            <w:r w:rsidRPr="00BE555F">
              <w:rPr>
                <w:lang w:eastAsia="zh-CN"/>
              </w:rPr>
              <w:t xml:space="preserve">Indicates whether the UE supports MN initiated conditional </w:t>
            </w:r>
            <w:proofErr w:type="spellStart"/>
            <w:r w:rsidRPr="00BE555F">
              <w:rPr>
                <w:lang w:eastAsia="zh-CN"/>
              </w:rPr>
              <w:t>PSCell</w:t>
            </w:r>
            <w:proofErr w:type="spellEnd"/>
            <w:r w:rsidRPr="00BE555F">
              <w:rPr>
                <w:lang w:eastAsia="zh-CN"/>
              </w:rPr>
              <w:t xml:space="preserve"> change within all supported FR1-TDD bands in EN-DC, which is configured by E-UTRA </w:t>
            </w:r>
            <w:proofErr w:type="spellStart"/>
            <w:r w:rsidRPr="00BE555F">
              <w:rPr>
                <w:i/>
                <w:iCs/>
                <w:lang w:eastAsia="zh-CN"/>
              </w:rPr>
              <w:t>conditionalReconfiguration</w:t>
            </w:r>
            <w:proofErr w:type="spellEnd"/>
            <w:r w:rsidRPr="00BE555F">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E555F">
              <w:rPr>
                <w:lang w:eastAsia="zh-CN"/>
              </w:rPr>
              <w:t>PSCell</w:t>
            </w:r>
            <w:proofErr w:type="spellEnd"/>
            <w:r w:rsidRPr="00BE555F">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Change w:id="158"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0A52B21E" w14:textId="77777777" w:rsidR="00D9657C" w:rsidRPr="00BE555F" w:rsidRDefault="00D9657C" w:rsidP="00E97A4F">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Change w:id="159"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2187D1BD" w14:textId="77777777" w:rsidR="00D9657C" w:rsidRPr="00BE555F" w:rsidRDefault="00D9657C" w:rsidP="00E97A4F">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Change w:id="160"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7285F2E9" w14:textId="77777777" w:rsidR="00D9657C" w:rsidRPr="00BE555F" w:rsidRDefault="00D9657C" w:rsidP="00E97A4F">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Change w:id="161"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17C4B7C7" w14:textId="77777777" w:rsidR="00D9657C" w:rsidRPr="00BE555F" w:rsidRDefault="00D9657C" w:rsidP="00E97A4F">
            <w:pPr>
              <w:pStyle w:val="TAL"/>
              <w:jc w:val="center"/>
              <w:rPr>
                <w:rFonts w:eastAsia="MS Mincho"/>
              </w:rPr>
            </w:pPr>
            <w:r w:rsidRPr="00BE555F">
              <w:rPr>
                <w:rFonts w:eastAsia="MS Mincho"/>
              </w:rPr>
              <w:t>No</w:t>
            </w:r>
          </w:p>
        </w:tc>
      </w:tr>
      <w:tr w:rsidR="007B07E5" w:rsidRPr="00BE555F" w:rsidDel="007B07E5" w14:paraId="320E42B3" w14:textId="4126DEBA" w:rsidTr="005906A1">
        <w:trPr>
          <w:cantSplit/>
          <w:del w:id="162" w:author="Intel" w:date="2023-11-02T23:56:00Z"/>
          <w:trPrChange w:id="163" w:author="Intel" w:date="2023-11-03T00:01:00Z">
            <w:trPr>
              <w:cantSplit/>
              <w:tblHeader/>
            </w:trPr>
          </w:trPrChange>
        </w:trPr>
        <w:tc>
          <w:tcPr>
            <w:tcW w:w="6807" w:type="dxa"/>
            <w:tcBorders>
              <w:top w:val="single" w:sz="4" w:space="0" w:color="808080"/>
              <w:left w:val="single" w:sz="4" w:space="0" w:color="808080"/>
              <w:bottom w:val="single" w:sz="4" w:space="0" w:color="808080"/>
              <w:right w:val="single" w:sz="4" w:space="0" w:color="808080"/>
            </w:tcBorders>
            <w:tcPrChange w:id="164"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3BE9FC73" w14:textId="3540E14A" w:rsidR="007B07E5" w:rsidRPr="00BE555F" w:rsidDel="007B07E5" w:rsidRDefault="007B07E5" w:rsidP="007B07E5">
            <w:pPr>
              <w:keepNext/>
              <w:keepLines/>
              <w:spacing w:after="0"/>
              <w:rPr>
                <w:del w:id="165" w:author="Intel" w:date="2023-11-02T23:56:00Z"/>
                <w:rFonts w:ascii="Arial" w:hAnsi="Arial"/>
                <w:b/>
                <w:i/>
                <w:sz w:val="18"/>
              </w:rPr>
            </w:pPr>
            <w:del w:id="166" w:author="Intel" w:date="2023-11-02T23:56:00Z">
              <w:r w:rsidRPr="00BE555F" w:rsidDel="007B07E5">
                <w:rPr>
                  <w:rFonts w:ascii="Arial" w:hAnsi="Arial"/>
                  <w:b/>
                  <w:i/>
                  <w:sz w:val="18"/>
                </w:rPr>
                <w:delText>condHandoverWithSCG-ENDC-r17</w:delText>
              </w:r>
            </w:del>
          </w:p>
          <w:p w14:paraId="11576D7A" w14:textId="6685B472" w:rsidR="007B07E5" w:rsidRPr="00BE555F" w:rsidDel="007B07E5" w:rsidRDefault="007B07E5" w:rsidP="007B07E5">
            <w:pPr>
              <w:keepNext/>
              <w:keepLines/>
              <w:spacing w:after="0"/>
              <w:rPr>
                <w:del w:id="167" w:author="Intel" w:date="2023-11-02T23:56:00Z"/>
                <w:rFonts w:ascii="Arial" w:hAnsi="Arial"/>
                <w:b/>
                <w:i/>
                <w:sz w:val="18"/>
              </w:rPr>
            </w:pPr>
            <w:del w:id="168" w:author="Intel" w:date="2023-11-02T23:56:00Z">
              <w:r w:rsidRPr="00BE555F" w:rsidDel="007B07E5">
                <w:delText xml:space="preserve">Indicates whether the UE supports conditional handover with NR SCG configuration for EN-DC. The UE indicating support of this feature shall also indicate the support of </w:delText>
              </w:r>
              <w:r w:rsidRPr="00BE555F" w:rsidDel="007B07E5">
                <w:rPr>
                  <w:i/>
                  <w:iCs/>
                </w:rPr>
                <w:delText>cho-r16</w:delText>
              </w:r>
              <w:r w:rsidRPr="00BE555F" w:rsidDel="007B07E5">
                <w:delText xml:space="preserve"> as specified in TS 36.306 [15] and at least one EN-DC band combination.</w:delText>
              </w:r>
            </w:del>
          </w:p>
        </w:tc>
        <w:tc>
          <w:tcPr>
            <w:tcW w:w="709" w:type="dxa"/>
            <w:tcBorders>
              <w:top w:val="single" w:sz="4" w:space="0" w:color="808080"/>
              <w:left w:val="single" w:sz="4" w:space="0" w:color="808080"/>
              <w:bottom w:val="single" w:sz="4" w:space="0" w:color="808080"/>
              <w:right w:val="single" w:sz="4" w:space="0" w:color="808080"/>
            </w:tcBorders>
            <w:tcPrChange w:id="169"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620F923F" w14:textId="6AD26DCE" w:rsidR="007B07E5" w:rsidRPr="00BE555F" w:rsidDel="007B07E5" w:rsidRDefault="007B07E5" w:rsidP="007B07E5">
            <w:pPr>
              <w:pStyle w:val="TAL"/>
              <w:jc w:val="center"/>
              <w:rPr>
                <w:del w:id="170" w:author="Intel" w:date="2023-11-02T23:56:00Z"/>
              </w:rPr>
            </w:pPr>
            <w:del w:id="171" w:author="Intel" w:date="2023-11-02T23:56:00Z">
              <w:r w:rsidRPr="00BE555F" w:rsidDel="007B07E5">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Change w:id="172"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0A6A6C2F" w14:textId="0622B37D" w:rsidR="007B07E5" w:rsidRPr="00BE555F" w:rsidDel="007B07E5" w:rsidRDefault="007B07E5" w:rsidP="007B07E5">
            <w:pPr>
              <w:pStyle w:val="TAL"/>
              <w:jc w:val="center"/>
              <w:rPr>
                <w:del w:id="173" w:author="Intel" w:date="2023-11-02T23:56:00Z"/>
              </w:rPr>
            </w:pPr>
            <w:del w:id="174" w:author="Intel" w:date="2023-11-02T23:56:00Z">
              <w:r w:rsidRPr="00BE555F" w:rsidDel="007B07E5">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Change w:id="175"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2FC4ECC4" w14:textId="1DD765AE" w:rsidR="007B07E5" w:rsidRPr="00BE555F" w:rsidDel="007B07E5" w:rsidRDefault="007B07E5" w:rsidP="007B07E5">
            <w:pPr>
              <w:pStyle w:val="TAL"/>
              <w:jc w:val="center"/>
              <w:rPr>
                <w:del w:id="176" w:author="Intel" w:date="2023-11-02T23:56:00Z"/>
              </w:rPr>
            </w:pPr>
            <w:del w:id="177" w:author="Intel" w:date="2023-11-02T23:56:00Z">
              <w:r w:rsidRPr="00BE555F" w:rsidDel="007B07E5">
                <w:rPr>
                  <w:rFonts w:eastAsia="MS Mincho"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Change w:id="178"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30BBDCB1" w14:textId="0B1F0C48" w:rsidR="007B07E5" w:rsidRPr="00BE555F" w:rsidDel="007B07E5" w:rsidRDefault="007B07E5" w:rsidP="007B07E5">
            <w:pPr>
              <w:pStyle w:val="TAL"/>
              <w:jc w:val="center"/>
              <w:rPr>
                <w:del w:id="179" w:author="Intel" w:date="2023-11-02T23:56:00Z"/>
                <w:rFonts w:eastAsia="MS Mincho"/>
              </w:rPr>
            </w:pPr>
            <w:del w:id="180" w:author="Intel" w:date="2023-11-02T23:56:00Z">
              <w:r w:rsidRPr="00BE555F" w:rsidDel="007B07E5">
                <w:rPr>
                  <w:rFonts w:eastAsia="MS Mincho" w:cs="Arial"/>
                  <w:bCs/>
                  <w:iCs/>
                  <w:szCs w:val="18"/>
                </w:rPr>
                <w:delText>No</w:delText>
              </w:r>
            </w:del>
          </w:p>
        </w:tc>
      </w:tr>
      <w:tr w:rsidR="007B07E5" w:rsidRPr="00BE555F" w:rsidDel="007B07E5" w14:paraId="39FE8C10" w14:textId="10038618" w:rsidTr="005906A1">
        <w:trPr>
          <w:cantSplit/>
          <w:del w:id="181" w:author="Intel" w:date="2023-11-02T23:56:00Z"/>
          <w:trPrChange w:id="182" w:author="Intel" w:date="2023-11-03T00:01:00Z">
            <w:trPr>
              <w:cantSplit/>
              <w:tblHeader/>
            </w:trPr>
          </w:trPrChange>
        </w:trPr>
        <w:tc>
          <w:tcPr>
            <w:tcW w:w="6807" w:type="dxa"/>
            <w:tcBorders>
              <w:top w:val="single" w:sz="4" w:space="0" w:color="808080"/>
              <w:left w:val="single" w:sz="4" w:space="0" w:color="808080"/>
              <w:bottom w:val="single" w:sz="4" w:space="0" w:color="808080"/>
              <w:right w:val="single" w:sz="4" w:space="0" w:color="808080"/>
            </w:tcBorders>
            <w:tcPrChange w:id="183"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797A858D" w14:textId="009427A3" w:rsidR="007B07E5" w:rsidRPr="00BE555F" w:rsidDel="007B07E5" w:rsidRDefault="007B07E5" w:rsidP="007B07E5">
            <w:pPr>
              <w:keepNext/>
              <w:keepLines/>
              <w:spacing w:after="0"/>
              <w:rPr>
                <w:del w:id="184" w:author="Intel" w:date="2023-11-02T23:56:00Z"/>
                <w:rFonts w:ascii="Arial" w:hAnsi="Arial"/>
                <w:b/>
                <w:i/>
                <w:sz w:val="18"/>
              </w:rPr>
            </w:pPr>
            <w:del w:id="185" w:author="Intel" w:date="2023-11-02T23:56:00Z">
              <w:r w:rsidRPr="00BE555F" w:rsidDel="007B07E5">
                <w:rPr>
                  <w:rFonts w:ascii="Arial" w:hAnsi="Arial"/>
                  <w:b/>
                  <w:i/>
                  <w:sz w:val="18"/>
                </w:rPr>
                <w:delText>condHandoverWithSCG-NEDC-r17</w:delText>
              </w:r>
            </w:del>
          </w:p>
          <w:p w14:paraId="63DE4300" w14:textId="67BB0C66" w:rsidR="007B07E5" w:rsidRPr="00BE555F" w:rsidDel="007B07E5" w:rsidRDefault="007B07E5" w:rsidP="007B07E5">
            <w:pPr>
              <w:keepNext/>
              <w:keepLines/>
              <w:spacing w:after="0"/>
              <w:rPr>
                <w:del w:id="186" w:author="Intel" w:date="2023-11-02T23:56:00Z"/>
                <w:rFonts w:ascii="Arial" w:hAnsi="Arial"/>
                <w:b/>
                <w:i/>
                <w:sz w:val="18"/>
              </w:rPr>
            </w:pPr>
            <w:del w:id="187" w:author="Intel" w:date="2023-11-02T23:56:00Z">
              <w:r w:rsidRPr="00BE555F" w:rsidDel="007B07E5">
                <w:delText xml:space="preserve">Indicates whether the UE supports conditional handover with E-UTRA SCG configuration for NE-DC. The UE indicating support of this feature shall also indicate the support of </w:delText>
              </w:r>
              <w:r w:rsidRPr="00BE555F" w:rsidDel="007B07E5">
                <w:rPr>
                  <w:i/>
                  <w:iCs/>
                </w:rPr>
                <w:delText>condHandover-r16</w:delText>
              </w:r>
              <w:r w:rsidRPr="00BE555F" w:rsidDel="007B07E5">
                <w:delText xml:space="preserve"> and at least one NE-DC band combination.</w:delText>
              </w:r>
            </w:del>
          </w:p>
        </w:tc>
        <w:tc>
          <w:tcPr>
            <w:tcW w:w="709" w:type="dxa"/>
            <w:tcBorders>
              <w:top w:val="single" w:sz="4" w:space="0" w:color="808080"/>
              <w:left w:val="single" w:sz="4" w:space="0" w:color="808080"/>
              <w:bottom w:val="single" w:sz="4" w:space="0" w:color="808080"/>
              <w:right w:val="single" w:sz="4" w:space="0" w:color="808080"/>
            </w:tcBorders>
            <w:tcPrChange w:id="188"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60BD4BD0" w14:textId="1FF7FFAF" w:rsidR="007B07E5" w:rsidRPr="00BE555F" w:rsidDel="007B07E5" w:rsidRDefault="007B07E5" w:rsidP="007B07E5">
            <w:pPr>
              <w:pStyle w:val="TAL"/>
              <w:jc w:val="center"/>
              <w:rPr>
                <w:del w:id="189" w:author="Intel" w:date="2023-11-02T23:56:00Z"/>
              </w:rPr>
            </w:pPr>
            <w:del w:id="190" w:author="Intel" w:date="2023-11-02T23:56:00Z">
              <w:r w:rsidRPr="00BE555F" w:rsidDel="007B07E5">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Change w:id="191"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59124B38" w14:textId="336EDC78" w:rsidR="007B07E5" w:rsidRPr="00BE555F" w:rsidDel="007B07E5" w:rsidRDefault="007B07E5" w:rsidP="007B07E5">
            <w:pPr>
              <w:pStyle w:val="TAL"/>
              <w:jc w:val="center"/>
              <w:rPr>
                <w:del w:id="192" w:author="Intel" w:date="2023-11-02T23:56:00Z"/>
              </w:rPr>
            </w:pPr>
            <w:del w:id="193" w:author="Intel" w:date="2023-11-02T23:56:00Z">
              <w:r w:rsidRPr="00BE555F" w:rsidDel="007B07E5">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Change w:id="194"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2DDC8953" w14:textId="680F295D" w:rsidR="007B07E5" w:rsidRPr="00BE555F" w:rsidDel="007B07E5" w:rsidRDefault="007B07E5" w:rsidP="007B07E5">
            <w:pPr>
              <w:pStyle w:val="TAL"/>
              <w:jc w:val="center"/>
              <w:rPr>
                <w:del w:id="195" w:author="Intel" w:date="2023-11-02T23:56:00Z"/>
              </w:rPr>
            </w:pPr>
            <w:del w:id="196" w:author="Intel" w:date="2023-11-02T23:56:00Z">
              <w:r w:rsidRPr="00BE555F" w:rsidDel="007B07E5">
                <w:rPr>
                  <w:rFonts w:eastAsia="MS Mincho"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Change w:id="197"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008CF0CD" w14:textId="6D9F36BB" w:rsidR="007B07E5" w:rsidRPr="00BE555F" w:rsidDel="007B07E5" w:rsidRDefault="007B07E5" w:rsidP="007B07E5">
            <w:pPr>
              <w:pStyle w:val="TAL"/>
              <w:jc w:val="center"/>
              <w:rPr>
                <w:del w:id="198" w:author="Intel" w:date="2023-11-02T23:56:00Z"/>
                <w:rFonts w:eastAsia="MS Mincho"/>
              </w:rPr>
            </w:pPr>
            <w:del w:id="199" w:author="Intel" w:date="2023-11-02T23:56:00Z">
              <w:r w:rsidRPr="00BE555F" w:rsidDel="007B07E5">
                <w:rPr>
                  <w:rFonts w:eastAsia="MS Mincho" w:cs="Arial"/>
                  <w:bCs/>
                  <w:iCs/>
                  <w:szCs w:val="18"/>
                </w:rPr>
                <w:delText>No</w:delText>
              </w:r>
            </w:del>
          </w:p>
        </w:tc>
      </w:tr>
      <w:tr w:rsidR="007B07E5" w:rsidRPr="00BE555F" w14:paraId="29ECA214" w14:textId="77777777" w:rsidTr="005906A1">
        <w:trPr>
          <w:cantSplit/>
          <w:trPrChange w:id="200" w:author="Intel" w:date="2023-11-03T00:01:00Z">
            <w:trPr>
              <w:cantSplit/>
            </w:trPr>
          </w:trPrChange>
        </w:trPr>
        <w:tc>
          <w:tcPr>
            <w:tcW w:w="6807" w:type="dxa"/>
            <w:tcBorders>
              <w:top w:val="single" w:sz="4" w:space="0" w:color="808080"/>
              <w:left w:val="single" w:sz="4" w:space="0" w:color="808080"/>
              <w:bottom w:val="single" w:sz="4" w:space="0" w:color="808080"/>
              <w:right w:val="single" w:sz="4" w:space="0" w:color="808080"/>
            </w:tcBorders>
            <w:tcPrChange w:id="201" w:author="Intel" w:date="2023-11-03T00:01:00Z">
              <w:tcPr>
                <w:tcW w:w="6807" w:type="dxa"/>
                <w:tcBorders>
                  <w:top w:val="single" w:sz="4" w:space="0" w:color="808080"/>
                  <w:left w:val="single" w:sz="4" w:space="0" w:color="808080"/>
                  <w:bottom w:val="single" w:sz="4" w:space="0" w:color="808080"/>
                  <w:right w:val="single" w:sz="4" w:space="0" w:color="808080"/>
                </w:tcBorders>
              </w:tcPr>
            </w:tcPrChange>
          </w:tcPr>
          <w:p w14:paraId="38B5428C" w14:textId="77777777" w:rsidR="007B07E5" w:rsidRPr="00BE555F" w:rsidRDefault="007B07E5" w:rsidP="007B07E5">
            <w:pPr>
              <w:keepNext/>
              <w:keepLines/>
              <w:spacing w:after="0"/>
              <w:rPr>
                <w:rFonts w:ascii="Arial" w:hAnsi="Arial"/>
                <w:b/>
                <w:i/>
                <w:sz w:val="18"/>
              </w:rPr>
            </w:pPr>
            <w:r w:rsidRPr="00BE555F">
              <w:rPr>
                <w:rFonts w:ascii="Arial" w:hAnsi="Arial"/>
                <w:b/>
                <w:i/>
                <w:sz w:val="18"/>
              </w:rPr>
              <w:t>mn-InitiatedCondPSCellChange-FR2TDD-ENDC-r17</w:t>
            </w:r>
          </w:p>
          <w:p w14:paraId="1CC6C735" w14:textId="77777777" w:rsidR="007B07E5" w:rsidRPr="00BE555F" w:rsidRDefault="007B07E5" w:rsidP="007B07E5">
            <w:pPr>
              <w:pStyle w:val="TAL"/>
              <w:rPr>
                <w:b/>
                <w:i/>
              </w:rPr>
            </w:pPr>
            <w:r w:rsidRPr="00BE555F">
              <w:rPr>
                <w:lang w:eastAsia="zh-CN"/>
              </w:rPr>
              <w:t xml:space="preserve">Indicates whether the UE supports MN initiated conditional </w:t>
            </w:r>
            <w:proofErr w:type="spellStart"/>
            <w:r w:rsidRPr="00BE555F">
              <w:rPr>
                <w:lang w:eastAsia="zh-CN"/>
              </w:rPr>
              <w:t>PSCell</w:t>
            </w:r>
            <w:proofErr w:type="spellEnd"/>
            <w:r w:rsidRPr="00BE555F">
              <w:rPr>
                <w:lang w:eastAsia="zh-CN"/>
              </w:rPr>
              <w:t xml:space="preserve"> change within all supported FR2-TDD bands in EN-DC, which is configured by E-UTRA </w:t>
            </w:r>
            <w:proofErr w:type="spellStart"/>
            <w:r w:rsidRPr="00BE555F">
              <w:rPr>
                <w:i/>
                <w:iCs/>
                <w:lang w:eastAsia="zh-CN"/>
              </w:rPr>
              <w:t>conditionalReconfiguration</w:t>
            </w:r>
            <w:proofErr w:type="spellEnd"/>
            <w:r w:rsidRPr="00BE555F">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E555F">
              <w:rPr>
                <w:lang w:eastAsia="zh-CN"/>
              </w:rPr>
              <w:t>PSCell</w:t>
            </w:r>
            <w:proofErr w:type="spellEnd"/>
            <w:r w:rsidRPr="00BE555F">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Change w:id="202" w:author="Intel" w:date="2023-11-03T00:01:00Z">
              <w:tcPr>
                <w:tcW w:w="709" w:type="dxa"/>
                <w:tcBorders>
                  <w:top w:val="single" w:sz="4" w:space="0" w:color="808080"/>
                  <w:left w:val="single" w:sz="4" w:space="0" w:color="808080"/>
                  <w:bottom w:val="single" w:sz="4" w:space="0" w:color="808080"/>
                  <w:right w:val="single" w:sz="4" w:space="0" w:color="808080"/>
                </w:tcBorders>
              </w:tcPr>
            </w:tcPrChange>
          </w:tcPr>
          <w:p w14:paraId="10D507A3" w14:textId="77777777" w:rsidR="007B07E5" w:rsidRPr="00BE555F" w:rsidRDefault="007B07E5" w:rsidP="007B07E5">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Change w:id="203" w:author="Intel" w:date="2023-11-03T00:01:00Z">
              <w:tcPr>
                <w:tcW w:w="564" w:type="dxa"/>
                <w:tcBorders>
                  <w:top w:val="single" w:sz="4" w:space="0" w:color="808080"/>
                  <w:left w:val="single" w:sz="4" w:space="0" w:color="808080"/>
                  <w:bottom w:val="single" w:sz="4" w:space="0" w:color="808080"/>
                  <w:right w:val="single" w:sz="4" w:space="0" w:color="808080"/>
                </w:tcBorders>
              </w:tcPr>
            </w:tcPrChange>
          </w:tcPr>
          <w:p w14:paraId="5792A159" w14:textId="77777777" w:rsidR="007B07E5" w:rsidRPr="00BE555F" w:rsidRDefault="007B07E5" w:rsidP="007B07E5">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Change w:id="204" w:author="Intel" w:date="2023-11-03T00:01:00Z">
              <w:tcPr>
                <w:tcW w:w="712" w:type="dxa"/>
                <w:tcBorders>
                  <w:top w:val="single" w:sz="4" w:space="0" w:color="808080"/>
                  <w:left w:val="single" w:sz="4" w:space="0" w:color="808080"/>
                  <w:bottom w:val="single" w:sz="4" w:space="0" w:color="808080"/>
                  <w:right w:val="single" w:sz="4" w:space="0" w:color="808080"/>
                </w:tcBorders>
              </w:tcPr>
            </w:tcPrChange>
          </w:tcPr>
          <w:p w14:paraId="2F44C8D2" w14:textId="77777777" w:rsidR="007B07E5" w:rsidRPr="00BE555F" w:rsidRDefault="007B07E5" w:rsidP="007B07E5">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Change w:id="205" w:author="Intel" w:date="2023-11-03T00:01:00Z">
              <w:tcPr>
                <w:tcW w:w="737" w:type="dxa"/>
                <w:tcBorders>
                  <w:top w:val="single" w:sz="4" w:space="0" w:color="808080"/>
                  <w:left w:val="single" w:sz="4" w:space="0" w:color="808080"/>
                  <w:bottom w:val="single" w:sz="4" w:space="0" w:color="808080"/>
                  <w:right w:val="single" w:sz="4" w:space="0" w:color="808080"/>
                </w:tcBorders>
              </w:tcPr>
            </w:tcPrChange>
          </w:tcPr>
          <w:p w14:paraId="7CD8F2EE" w14:textId="77777777" w:rsidR="007B07E5" w:rsidRPr="007B07E5" w:rsidRDefault="007B07E5" w:rsidP="007B07E5">
            <w:pPr>
              <w:pStyle w:val="TAL"/>
              <w:jc w:val="center"/>
              <w:rPr>
                <w:lang w:eastAsia="zh-CN"/>
              </w:rPr>
            </w:pPr>
            <w:r w:rsidRPr="00BE555F">
              <w:rPr>
                <w:rFonts w:eastAsia="MS Mincho"/>
              </w:rPr>
              <w:t>No</w:t>
            </w:r>
          </w:p>
        </w:tc>
      </w:tr>
      <w:tr w:rsidR="007B07E5" w:rsidRPr="00BE555F" w14:paraId="5A99EDA2" w14:textId="77777777" w:rsidTr="005906A1">
        <w:trPr>
          <w:cantSplit/>
          <w:trPrChange w:id="206" w:author="Intel" w:date="2023-11-03T00:01:00Z">
            <w:trPr>
              <w:cantSplit/>
            </w:trPr>
          </w:trPrChange>
        </w:trPr>
        <w:tc>
          <w:tcPr>
            <w:tcW w:w="6807" w:type="dxa"/>
            <w:tcPrChange w:id="207" w:author="Intel" w:date="2023-11-03T00:01:00Z">
              <w:tcPr>
                <w:tcW w:w="6807" w:type="dxa"/>
              </w:tcPr>
            </w:tcPrChange>
          </w:tcPr>
          <w:p w14:paraId="7612986D" w14:textId="77777777" w:rsidR="007B07E5" w:rsidRPr="00BE555F" w:rsidRDefault="007B07E5" w:rsidP="007B07E5">
            <w:pPr>
              <w:pStyle w:val="TAL"/>
              <w:rPr>
                <w:b/>
                <w:bCs/>
                <w:i/>
                <w:iCs/>
              </w:rPr>
            </w:pPr>
            <w:r w:rsidRPr="00BE555F">
              <w:rPr>
                <w:b/>
                <w:bCs/>
                <w:i/>
                <w:iCs/>
              </w:rPr>
              <w:t>pscellT312-r16</w:t>
            </w:r>
          </w:p>
          <w:p w14:paraId="426E9285" w14:textId="77777777" w:rsidR="007B07E5" w:rsidRPr="00BE555F" w:rsidRDefault="007B07E5" w:rsidP="007B07E5">
            <w:pPr>
              <w:pStyle w:val="TAL"/>
            </w:pPr>
            <w:r w:rsidRPr="00BE555F">
              <w:t xml:space="preserve">Indicates whether the UE supports T312 based fast failure recovery for </w:t>
            </w:r>
            <w:proofErr w:type="spellStart"/>
            <w:r w:rsidRPr="00BE555F">
              <w:t>PSCell</w:t>
            </w:r>
            <w:proofErr w:type="spellEnd"/>
            <w:r w:rsidRPr="00BE555F">
              <w:t>.</w:t>
            </w:r>
          </w:p>
        </w:tc>
        <w:tc>
          <w:tcPr>
            <w:tcW w:w="709" w:type="dxa"/>
            <w:tcPrChange w:id="208" w:author="Intel" w:date="2023-11-03T00:01:00Z">
              <w:tcPr>
                <w:tcW w:w="709" w:type="dxa"/>
              </w:tcPr>
            </w:tcPrChange>
          </w:tcPr>
          <w:p w14:paraId="26F7DB26" w14:textId="77777777" w:rsidR="007B07E5" w:rsidRPr="00BE555F" w:rsidRDefault="007B07E5" w:rsidP="007B07E5">
            <w:pPr>
              <w:pStyle w:val="TAL"/>
            </w:pPr>
            <w:r w:rsidRPr="00BE555F">
              <w:t>UE</w:t>
            </w:r>
          </w:p>
        </w:tc>
        <w:tc>
          <w:tcPr>
            <w:tcW w:w="564" w:type="dxa"/>
            <w:tcPrChange w:id="209" w:author="Intel" w:date="2023-11-03T00:01:00Z">
              <w:tcPr>
                <w:tcW w:w="564" w:type="dxa"/>
              </w:tcPr>
            </w:tcPrChange>
          </w:tcPr>
          <w:p w14:paraId="0D9F0AB0" w14:textId="77777777" w:rsidR="007B07E5" w:rsidRPr="00BE555F" w:rsidRDefault="007B07E5" w:rsidP="007B07E5">
            <w:pPr>
              <w:pStyle w:val="TAL"/>
            </w:pPr>
            <w:r w:rsidRPr="00BE555F">
              <w:t>No</w:t>
            </w:r>
          </w:p>
        </w:tc>
        <w:tc>
          <w:tcPr>
            <w:tcW w:w="712" w:type="dxa"/>
            <w:tcPrChange w:id="210" w:author="Intel" w:date="2023-11-03T00:01:00Z">
              <w:tcPr>
                <w:tcW w:w="712" w:type="dxa"/>
              </w:tcPr>
            </w:tcPrChange>
          </w:tcPr>
          <w:p w14:paraId="2969B929" w14:textId="77777777" w:rsidR="007B07E5" w:rsidRPr="00BE555F" w:rsidRDefault="007B07E5" w:rsidP="007B07E5">
            <w:pPr>
              <w:pStyle w:val="TAL"/>
            </w:pPr>
            <w:r w:rsidRPr="00BE555F">
              <w:t>No</w:t>
            </w:r>
          </w:p>
        </w:tc>
        <w:tc>
          <w:tcPr>
            <w:tcW w:w="737" w:type="dxa"/>
            <w:tcPrChange w:id="211" w:author="Intel" w:date="2023-11-03T00:01:00Z">
              <w:tcPr>
                <w:tcW w:w="737" w:type="dxa"/>
              </w:tcPr>
            </w:tcPrChange>
          </w:tcPr>
          <w:p w14:paraId="57F12EB6" w14:textId="77777777" w:rsidR="007B07E5" w:rsidRPr="00BE555F" w:rsidRDefault="007B07E5" w:rsidP="007B07E5">
            <w:pPr>
              <w:pStyle w:val="TAL"/>
              <w:rPr>
                <w:rFonts w:eastAsia="MS Mincho"/>
              </w:rPr>
            </w:pPr>
            <w:r w:rsidRPr="00BE555F">
              <w:t>No</w:t>
            </w:r>
          </w:p>
        </w:tc>
      </w:tr>
      <w:tr w:rsidR="007B07E5" w:rsidRPr="00BE555F" w14:paraId="206EC935" w14:textId="77777777" w:rsidTr="005906A1">
        <w:trPr>
          <w:cantSplit/>
          <w:trPrChange w:id="212" w:author="Intel" w:date="2023-11-03T00:01:00Z">
            <w:trPr>
              <w:cantSplit/>
            </w:trPr>
          </w:trPrChange>
        </w:trPr>
        <w:tc>
          <w:tcPr>
            <w:tcW w:w="6807" w:type="dxa"/>
            <w:tcPrChange w:id="213" w:author="Intel" w:date="2023-11-03T00:01:00Z">
              <w:tcPr>
                <w:tcW w:w="6807" w:type="dxa"/>
              </w:tcPr>
            </w:tcPrChange>
          </w:tcPr>
          <w:p w14:paraId="5E3E40CF" w14:textId="77777777" w:rsidR="007B07E5" w:rsidRPr="00BE555F" w:rsidRDefault="007B07E5" w:rsidP="007B07E5">
            <w:pPr>
              <w:pStyle w:val="TAL"/>
              <w:rPr>
                <w:b/>
                <w:bCs/>
                <w:i/>
                <w:iCs/>
              </w:rPr>
            </w:pPr>
            <w:bookmarkStart w:id="214" w:name="_Hlk95062599"/>
            <w:r w:rsidRPr="00BE555F">
              <w:rPr>
                <w:b/>
                <w:bCs/>
                <w:i/>
                <w:iCs/>
              </w:rPr>
              <w:t>sn-InitiatedCondPSCellChange-FR1FDD-ENDC-r17</w:t>
            </w:r>
          </w:p>
          <w:p w14:paraId="154920B1" w14:textId="77777777" w:rsidR="007B07E5" w:rsidRPr="00BE555F" w:rsidRDefault="007B07E5" w:rsidP="007B07E5">
            <w:pPr>
              <w:pStyle w:val="TAL"/>
              <w:rPr>
                <w:b/>
                <w:bCs/>
                <w:i/>
                <w:iCs/>
              </w:rPr>
            </w:pPr>
            <w:bookmarkStart w:id="215" w:name="_Hlk95062617"/>
            <w:bookmarkEnd w:id="214"/>
            <w:r w:rsidRPr="00BE555F">
              <w:rPr>
                <w:rFonts w:cs="Arial"/>
                <w:szCs w:val="18"/>
                <w:lang w:eastAsia="zh-CN"/>
              </w:rPr>
              <w:t xml:space="preserve">Indicates whether the UE supports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within all supported FR1-FDD bands in EN-DC, which is configured by E-UTRA </w:t>
            </w:r>
            <w:proofErr w:type="spellStart"/>
            <w:r w:rsidRPr="00BE555F">
              <w:rPr>
                <w:rFonts w:cs="Arial"/>
                <w:i/>
                <w:iCs/>
                <w:szCs w:val="18"/>
                <w:lang w:eastAsia="zh-CN"/>
              </w:rPr>
              <w:t>conditionalReconfiguration</w:t>
            </w:r>
            <w:proofErr w:type="spellEnd"/>
            <w:r w:rsidRPr="00BE555F">
              <w:rPr>
                <w:rFonts w:cs="Arial"/>
                <w:szCs w:val="18"/>
                <w:lang w:eastAsia="zh-CN"/>
              </w:rPr>
              <w:t xml:space="preserve"> field using SN configured measurement as triggering condition.</w:t>
            </w:r>
            <w:bookmarkEnd w:id="215"/>
            <w:r w:rsidRPr="00BE555F">
              <w:rPr>
                <w:rFonts w:cs="Arial"/>
                <w:szCs w:val="18"/>
              </w:rPr>
              <w:t xml:space="preserve"> </w:t>
            </w:r>
            <w:r w:rsidRPr="00BE555F">
              <w:rPr>
                <w:rFonts w:cs="Arial"/>
                <w:szCs w:val="18"/>
                <w:lang w:eastAsia="zh-CN"/>
              </w:rPr>
              <w:t xml:space="preserve">The UE supporting this feature shall also support 2 trigger events for same execution condition in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in EN-DC.</w:t>
            </w:r>
          </w:p>
        </w:tc>
        <w:tc>
          <w:tcPr>
            <w:tcW w:w="709" w:type="dxa"/>
            <w:tcPrChange w:id="216" w:author="Intel" w:date="2023-11-03T00:01:00Z">
              <w:tcPr>
                <w:tcW w:w="709" w:type="dxa"/>
              </w:tcPr>
            </w:tcPrChange>
          </w:tcPr>
          <w:p w14:paraId="3177D176" w14:textId="77777777" w:rsidR="007B07E5" w:rsidRPr="00BE555F" w:rsidRDefault="007B07E5" w:rsidP="007B07E5">
            <w:pPr>
              <w:pStyle w:val="TAL"/>
            </w:pPr>
            <w:r w:rsidRPr="00BE555F">
              <w:t>UE</w:t>
            </w:r>
          </w:p>
        </w:tc>
        <w:tc>
          <w:tcPr>
            <w:tcW w:w="564" w:type="dxa"/>
            <w:tcPrChange w:id="217" w:author="Intel" w:date="2023-11-03T00:01:00Z">
              <w:tcPr>
                <w:tcW w:w="564" w:type="dxa"/>
              </w:tcPr>
            </w:tcPrChange>
          </w:tcPr>
          <w:p w14:paraId="5CAB6752" w14:textId="77777777" w:rsidR="007B07E5" w:rsidRPr="00BE555F" w:rsidRDefault="007B07E5" w:rsidP="007B07E5">
            <w:pPr>
              <w:pStyle w:val="TAL"/>
            </w:pPr>
            <w:r w:rsidRPr="00BE555F">
              <w:t>No</w:t>
            </w:r>
          </w:p>
        </w:tc>
        <w:tc>
          <w:tcPr>
            <w:tcW w:w="712" w:type="dxa"/>
            <w:tcPrChange w:id="218" w:author="Intel" w:date="2023-11-03T00:01:00Z">
              <w:tcPr>
                <w:tcW w:w="712" w:type="dxa"/>
              </w:tcPr>
            </w:tcPrChange>
          </w:tcPr>
          <w:p w14:paraId="36A78B42" w14:textId="77777777" w:rsidR="007B07E5" w:rsidRPr="00BE555F" w:rsidRDefault="007B07E5" w:rsidP="007B07E5">
            <w:pPr>
              <w:pStyle w:val="TAL"/>
            </w:pPr>
            <w:r w:rsidRPr="00BE555F">
              <w:t>No</w:t>
            </w:r>
          </w:p>
        </w:tc>
        <w:tc>
          <w:tcPr>
            <w:tcW w:w="737" w:type="dxa"/>
            <w:tcPrChange w:id="219" w:author="Intel" w:date="2023-11-03T00:01:00Z">
              <w:tcPr>
                <w:tcW w:w="737" w:type="dxa"/>
              </w:tcPr>
            </w:tcPrChange>
          </w:tcPr>
          <w:p w14:paraId="54962DFB" w14:textId="77777777" w:rsidR="007B07E5" w:rsidRPr="00BE555F" w:rsidRDefault="007B07E5" w:rsidP="007B07E5">
            <w:pPr>
              <w:pStyle w:val="TAL"/>
            </w:pPr>
            <w:r w:rsidRPr="00BE555F">
              <w:rPr>
                <w:rFonts w:eastAsia="MS Mincho"/>
              </w:rPr>
              <w:t>No</w:t>
            </w:r>
          </w:p>
        </w:tc>
      </w:tr>
      <w:tr w:rsidR="007B07E5" w:rsidRPr="00BE555F" w14:paraId="7FA6A00B" w14:textId="77777777" w:rsidTr="005906A1">
        <w:trPr>
          <w:cantSplit/>
          <w:trPrChange w:id="220" w:author="Intel" w:date="2023-11-03T00:01:00Z">
            <w:trPr>
              <w:cantSplit/>
            </w:trPr>
          </w:trPrChange>
        </w:trPr>
        <w:tc>
          <w:tcPr>
            <w:tcW w:w="6807" w:type="dxa"/>
            <w:tcPrChange w:id="221" w:author="Intel" w:date="2023-11-03T00:01:00Z">
              <w:tcPr>
                <w:tcW w:w="6807" w:type="dxa"/>
              </w:tcPr>
            </w:tcPrChange>
          </w:tcPr>
          <w:p w14:paraId="5529B39F" w14:textId="77777777" w:rsidR="007B07E5" w:rsidRPr="00BE555F" w:rsidRDefault="007B07E5" w:rsidP="007B07E5">
            <w:pPr>
              <w:pStyle w:val="TAL"/>
              <w:rPr>
                <w:b/>
                <w:bCs/>
                <w:i/>
                <w:iCs/>
              </w:rPr>
            </w:pPr>
            <w:r w:rsidRPr="00BE555F">
              <w:rPr>
                <w:b/>
                <w:bCs/>
                <w:i/>
                <w:iCs/>
              </w:rPr>
              <w:t>sn-InitiatedCondPSCellChange-FR1TDD-ENDC-r17</w:t>
            </w:r>
          </w:p>
          <w:p w14:paraId="3BDCAB89" w14:textId="77777777" w:rsidR="007B07E5" w:rsidRPr="00BE555F" w:rsidRDefault="007B07E5" w:rsidP="007B07E5">
            <w:pPr>
              <w:pStyle w:val="TAL"/>
              <w:rPr>
                <w:b/>
                <w:bCs/>
                <w:i/>
                <w:iCs/>
              </w:rPr>
            </w:pPr>
            <w:r w:rsidRPr="00BE555F">
              <w:rPr>
                <w:rFonts w:cs="Arial"/>
                <w:szCs w:val="18"/>
                <w:lang w:eastAsia="zh-CN"/>
              </w:rPr>
              <w:t xml:space="preserve">Indicates whether the UE supports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within all supported FR1-TDD bands in EN-DC, which is configured by E-UTRA </w:t>
            </w:r>
            <w:proofErr w:type="spellStart"/>
            <w:r w:rsidRPr="00BE555F">
              <w:rPr>
                <w:rFonts w:cs="Arial"/>
                <w:i/>
                <w:iCs/>
                <w:szCs w:val="18"/>
                <w:lang w:eastAsia="zh-CN"/>
              </w:rPr>
              <w:t>conditionalReconfiguration</w:t>
            </w:r>
            <w:proofErr w:type="spellEnd"/>
            <w:r w:rsidRPr="00BE555F">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in EN-DC.</w:t>
            </w:r>
          </w:p>
        </w:tc>
        <w:tc>
          <w:tcPr>
            <w:tcW w:w="709" w:type="dxa"/>
            <w:tcPrChange w:id="222" w:author="Intel" w:date="2023-11-03T00:01:00Z">
              <w:tcPr>
                <w:tcW w:w="709" w:type="dxa"/>
              </w:tcPr>
            </w:tcPrChange>
          </w:tcPr>
          <w:p w14:paraId="1BAD7945" w14:textId="77777777" w:rsidR="007B07E5" w:rsidRPr="00BE555F" w:rsidRDefault="007B07E5" w:rsidP="007B07E5">
            <w:pPr>
              <w:pStyle w:val="TAL"/>
            </w:pPr>
            <w:r w:rsidRPr="00BE555F">
              <w:t>UE</w:t>
            </w:r>
          </w:p>
        </w:tc>
        <w:tc>
          <w:tcPr>
            <w:tcW w:w="564" w:type="dxa"/>
            <w:tcPrChange w:id="223" w:author="Intel" w:date="2023-11-03T00:01:00Z">
              <w:tcPr>
                <w:tcW w:w="564" w:type="dxa"/>
              </w:tcPr>
            </w:tcPrChange>
          </w:tcPr>
          <w:p w14:paraId="6911FF04" w14:textId="77777777" w:rsidR="007B07E5" w:rsidRPr="00BE555F" w:rsidRDefault="007B07E5" w:rsidP="007B07E5">
            <w:pPr>
              <w:pStyle w:val="TAL"/>
            </w:pPr>
            <w:r w:rsidRPr="00BE555F">
              <w:t>No</w:t>
            </w:r>
          </w:p>
        </w:tc>
        <w:tc>
          <w:tcPr>
            <w:tcW w:w="712" w:type="dxa"/>
            <w:tcPrChange w:id="224" w:author="Intel" w:date="2023-11-03T00:01:00Z">
              <w:tcPr>
                <w:tcW w:w="712" w:type="dxa"/>
              </w:tcPr>
            </w:tcPrChange>
          </w:tcPr>
          <w:p w14:paraId="72712A12" w14:textId="77777777" w:rsidR="007B07E5" w:rsidRPr="00BE555F" w:rsidRDefault="007B07E5" w:rsidP="007B07E5">
            <w:pPr>
              <w:pStyle w:val="TAL"/>
            </w:pPr>
            <w:r w:rsidRPr="00BE555F">
              <w:t>No</w:t>
            </w:r>
          </w:p>
        </w:tc>
        <w:tc>
          <w:tcPr>
            <w:tcW w:w="737" w:type="dxa"/>
            <w:tcPrChange w:id="225" w:author="Intel" w:date="2023-11-03T00:01:00Z">
              <w:tcPr>
                <w:tcW w:w="737" w:type="dxa"/>
              </w:tcPr>
            </w:tcPrChange>
          </w:tcPr>
          <w:p w14:paraId="7A67EAC6" w14:textId="77777777" w:rsidR="007B07E5" w:rsidRPr="00BE555F" w:rsidRDefault="007B07E5" w:rsidP="007B07E5">
            <w:pPr>
              <w:pStyle w:val="TAL"/>
            </w:pPr>
            <w:r w:rsidRPr="00BE555F">
              <w:rPr>
                <w:rFonts w:eastAsia="MS Mincho"/>
              </w:rPr>
              <w:t>No</w:t>
            </w:r>
          </w:p>
        </w:tc>
      </w:tr>
      <w:tr w:rsidR="007B07E5" w:rsidRPr="00BE555F" w14:paraId="69510819" w14:textId="77777777" w:rsidTr="005906A1">
        <w:trPr>
          <w:cantSplit/>
          <w:trPrChange w:id="226" w:author="Intel" w:date="2023-11-03T00:01:00Z">
            <w:trPr>
              <w:cantSplit/>
            </w:trPr>
          </w:trPrChange>
        </w:trPr>
        <w:tc>
          <w:tcPr>
            <w:tcW w:w="6807" w:type="dxa"/>
            <w:tcPrChange w:id="227" w:author="Intel" w:date="2023-11-03T00:01:00Z">
              <w:tcPr>
                <w:tcW w:w="6807" w:type="dxa"/>
              </w:tcPr>
            </w:tcPrChange>
          </w:tcPr>
          <w:p w14:paraId="3656B86A" w14:textId="77777777" w:rsidR="007B07E5" w:rsidRPr="00BE555F" w:rsidRDefault="007B07E5" w:rsidP="007B07E5">
            <w:pPr>
              <w:pStyle w:val="TAL"/>
              <w:rPr>
                <w:b/>
                <w:bCs/>
                <w:i/>
                <w:iCs/>
              </w:rPr>
            </w:pPr>
            <w:r w:rsidRPr="00BE555F">
              <w:rPr>
                <w:b/>
                <w:bCs/>
                <w:i/>
                <w:iCs/>
              </w:rPr>
              <w:t>sn-InitiatedCondPSCellChange-FR2TDD-ENDC-r17</w:t>
            </w:r>
          </w:p>
          <w:p w14:paraId="37ED7C12" w14:textId="77777777" w:rsidR="007B07E5" w:rsidRPr="00BE555F" w:rsidRDefault="007B07E5" w:rsidP="007B07E5">
            <w:pPr>
              <w:pStyle w:val="TAL"/>
              <w:rPr>
                <w:b/>
                <w:bCs/>
                <w:i/>
                <w:iCs/>
              </w:rPr>
            </w:pPr>
            <w:r w:rsidRPr="00BE555F">
              <w:rPr>
                <w:rFonts w:cs="Arial"/>
                <w:szCs w:val="18"/>
                <w:lang w:eastAsia="zh-CN"/>
              </w:rPr>
              <w:t xml:space="preserve">Indicates whether the UE supports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within all supported FR2-TDD bands in EN-DC, which is configured by E-UTRA </w:t>
            </w:r>
            <w:proofErr w:type="spellStart"/>
            <w:r w:rsidRPr="00BE555F">
              <w:rPr>
                <w:rFonts w:cs="Arial"/>
                <w:i/>
                <w:iCs/>
                <w:szCs w:val="18"/>
                <w:lang w:eastAsia="zh-CN"/>
              </w:rPr>
              <w:t>conditionalReconfiguration</w:t>
            </w:r>
            <w:proofErr w:type="spellEnd"/>
            <w:r w:rsidRPr="00BE555F">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E555F">
              <w:rPr>
                <w:rFonts w:cs="Arial"/>
                <w:szCs w:val="18"/>
                <w:lang w:eastAsia="zh-CN"/>
              </w:rPr>
              <w:t>PSCell</w:t>
            </w:r>
            <w:proofErr w:type="spellEnd"/>
            <w:r w:rsidRPr="00BE555F">
              <w:rPr>
                <w:rFonts w:cs="Arial"/>
                <w:szCs w:val="18"/>
                <w:lang w:eastAsia="zh-CN"/>
              </w:rPr>
              <w:t xml:space="preserve"> change in EN-DC.</w:t>
            </w:r>
          </w:p>
        </w:tc>
        <w:tc>
          <w:tcPr>
            <w:tcW w:w="709" w:type="dxa"/>
            <w:tcPrChange w:id="228" w:author="Intel" w:date="2023-11-03T00:01:00Z">
              <w:tcPr>
                <w:tcW w:w="709" w:type="dxa"/>
              </w:tcPr>
            </w:tcPrChange>
          </w:tcPr>
          <w:p w14:paraId="2CBD95E8" w14:textId="77777777" w:rsidR="007B07E5" w:rsidRPr="00BE555F" w:rsidRDefault="007B07E5" w:rsidP="007B07E5">
            <w:pPr>
              <w:pStyle w:val="TAL"/>
            </w:pPr>
            <w:r w:rsidRPr="00BE555F">
              <w:t>UE</w:t>
            </w:r>
          </w:p>
        </w:tc>
        <w:tc>
          <w:tcPr>
            <w:tcW w:w="564" w:type="dxa"/>
            <w:tcPrChange w:id="229" w:author="Intel" w:date="2023-11-03T00:01:00Z">
              <w:tcPr>
                <w:tcW w:w="564" w:type="dxa"/>
              </w:tcPr>
            </w:tcPrChange>
          </w:tcPr>
          <w:p w14:paraId="002CB72F" w14:textId="77777777" w:rsidR="007B07E5" w:rsidRPr="00BE555F" w:rsidRDefault="007B07E5" w:rsidP="007B07E5">
            <w:pPr>
              <w:pStyle w:val="TAL"/>
            </w:pPr>
            <w:r w:rsidRPr="00BE555F">
              <w:t>No</w:t>
            </w:r>
          </w:p>
        </w:tc>
        <w:tc>
          <w:tcPr>
            <w:tcW w:w="712" w:type="dxa"/>
            <w:tcPrChange w:id="230" w:author="Intel" w:date="2023-11-03T00:01:00Z">
              <w:tcPr>
                <w:tcW w:w="712" w:type="dxa"/>
              </w:tcPr>
            </w:tcPrChange>
          </w:tcPr>
          <w:p w14:paraId="4E7C27A4" w14:textId="77777777" w:rsidR="007B07E5" w:rsidRPr="00BE555F" w:rsidRDefault="007B07E5" w:rsidP="007B07E5">
            <w:pPr>
              <w:pStyle w:val="TAL"/>
            </w:pPr>
            <w:r w:rsidRPr="00BE555F">
              <w:t>No</w:t>
            </w:r>
          </w:p>
        </w:tc>
        <w:tc>
          <w:tcPr>
            <w:tcW w:w="737" w:type="dxa"/>
            <w:tcPrChange w:id="231" w:author="Intel" w:date="2023-11-03T00:01:00Z">
              <w:tcPr>
                <w:tcW w:w="737" w:type="dxa"/>
              </w:tcPr>
            </w:tcPrChange>
          </w:tcPr>
          <w:p w14:paraId="0C09A6CF" w14:textId="77777777" w:rsidR="007B07E5" w:rsidRPr="00BE555F" w:rsidRDefault="007B07E5" w:rsidP="007B07E5">
            <w:pPr>
              <w:pStyle w:val="TAL"/>
            </w:pPr>
            <w:r w:rsidRPr="00BE555F">
              <w:rPr>
                <w:rFonts w:eastAsia="MS Mincho"/>
              </w:rPr>
              <w:t>No</w:t>
            </w:r>
          </w:p>
        </w:tc>
      </w:tr>
    </w:tbl>
    <w:p w14:paraId="64B08A0F" w14:textId="77777777" w:rsidR="00D9657C" w:rsidRPr="00BE555F" w:rsidRDefault="00D9657C" w:rsidP="00D9657C"/>
    <w:p w14:paraId="145835D0" w14:textId="77777777" w:rsidR="00D9657C" w:rsidRPr="005030A6" w:rsidRDefault="00D9657C" w:rsidP="00D965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3</w:t>
      </w:r>
      <w:r w:rsidRPr="000141EB">
        <w:rPr>
          <w:i/>
          <w:noProof/>
          <w:vertAlign w:val="superscript"/>
        </w:rPr>
        <w:t>rd</w:t>
      </w:r>
      <w:r>
        <w:rPr>
          <w:i/>
          <w:noProof/>
        </w:rPr>
        <w:t xml:space="preserve"> </w:t>
      </w:r>
      <w:r w:rsidRPr="00DB4058">
        <w:rPr>
          <w:i/>
          <w:noProof/>
        </w:rPr>
        <w:t>change</w:t>
      </w:r>
    </w:p>
    <w:p w14:paraId="13B7D85F" w14:textId="77777777" w:rsidR="00036F67" w:rsidRDefault="00036F67" w:rsidP="00604602">
      <w:pPr>
        <w:rPr>
          <w:noProof/>
        </w:rPr>
      </w:pPr>
    </w:p>
    <w:p w14:paraId="5EAFB9DE" w14:textId="77777777" w:rsidR="00D9657C" w:rsidRDefault="00D9657C" w:rsidP="00604602">
      <w:pPr>
        <w:rPr>
          <w:noProof/>
        </w:rPr>
      </w:pPr>
    </w:p>
    <w:p w14:paraId="2F51CFA9" w14:textId="77777777" w:rsidR="00D9657C" w:rsidRDefault="00D9657C" w:rsidP="00604602">
      <w:pPr>
        <w:rPr>
          <w:noProof/>
        </w:rPr>
      </w:pPr>
    </w:p>
    <w:p w14:paraId="12F5E8A3" w14:textId="44D84341" w:rsidR="00604602" w:rsidRPr="005030A6" w:rsidRDefault="00604602" w:rsidP="00604602">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E71419">
        <w:rPr>
          <w:i/>
          <w:noProof/>
        </w:rPr>
        <w:t>4</w:t>
      </w:r>
      <w:r w:rsidR="00E71419" w:rsidRPr="00E71419">
        <w:rPr>
          <w:i/>
          <w:noProof/>
          <w:vertAlign w:val="superscript"/>
        </w:rPr>
        <w:t>th</w:t>
      </w:r>
      <w:r w:rsidR="00E71419">
        <w:rPr>
          <w:i/>
          <w:noProof/>
        </w:rPr>
        <w:t xml:space="preserve"> </w:t>
      </w:r>
      <w:r w:rsidRPr="00DB4058">
        <w:rPr>
          <w:i/>
          <w:noProof/>
        </w:rPr>
        <w:t>change</w:t>
      </w:r>
    </w:p>
    <w:p w14:paraId="0E1A230D" w14:textId="77777777" w:rsidR="00C95311" w:rsidRDefault="00C95311" w:rsidP="00C95311">
      <w:pPr>
        <w:pStyle w:val="Heading1"/>
        <w:rPr>
          <w:rFonts w:eastAsia="SimSun"/>
          <w:lang w:eastAsia="zh-CN"/>
        </w:rPr>
      </w:pPr>
      <w:bookmarkStart w:id="232" w:name="_Toc12750916"/>
      <w:bookmarkStart w:id="233" w:name="_Toc29382281"/>
      <w:bookmarkStart w:id="234" w:name="_Toc37093398"/>
      <w:bookmarkStart w:id="235" w:name="_Toc37238674"/>
      <w:bookmarkStart w:id="236" w:name="_Toc37238788"/>
      <w:bookmarkStart w:id="237" w:name="_Toc46488713"/>
      <w:bookmarkStart w:id="238" w:name="_Toc52574137"/>
      <w:bookmarkStart w:id="239" w:name="_Toc52574223"/>
      <w:bookmarkStart w:id="240" w:name="_Toc146751371"/>
      <w:r>
        <w:rPr>
          <w:rFonts w:eastAsia="SimSun"/>
          <w:lang w:eastAsia="zh-CN"/>
        </w:rPr>
        <w:t>8</w:t>
      </w:r>
      <w:r>
        <w:tab/>
      </w:r>
      <w:r>
        <w:rPr>
          <w:rFonts w:eastAsia="SimSun"/>
          <w:lang w:eastAsia="zh-CN"/>
        </w:rPr>
        <w:t xml:space="preserve">UE </w:t>
      </w:r>
      <w:r>
        <w:t xml:space="preserve">Capability </w:t>
      </w:r>
      <w:r>
        <w:rPr>
          <w:rFonts w:eastAsia="SimSun"/>
          <w:lang w:eastAsia="zh-CN"/>
        </w:rPr>
        <w:t>Constraints</w:t>
      </w:r>
      <w:bookmarkEnd w:id="232"/>
      <w:bookmarkEnd w:id="233"/>
      <w:bookmarkEnd w:id="234"/>
      <w:bookmarkEnd w:id="235"/>
      <w:bookmarkEnd w:id="236"/>
      <w:bookmarkEnd w:id="237"/>
      <w:bookmarkEnd w:id="238"/>
      <w:bookmarkEnd w:id="239"/>
      <w:bookmarkEnd w:id="240"/>
    </w:p>
    <w:p w14:paraId="62FB2801" w14:textId="77777777" w:rsidR="00604602" w:rsidRDefault="00604602" w:rsidP="00604602">
      <w:r>
        <w:t xml:space="preserve">The following table lists constraints </w:t>
      </w:r>
      <w:r>
        <w:rPr>
          <w:rFonts w:eastAsia="SimSun"/>
          <w:lang w:eastAsia="zh-CN"/>
        </w:rPr>
        <w:t>indicating</w:t>
      </w:r>
      <w:r>
        <w:t xml:space="preserve"> the UE capabilities</w:t>
      </w:r>
      <w:r>
        <w:rPr>
          <w:rFonts w:eastAsia="SimSun"/>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6"/>
        <w:gridCol w:w="1832"/>
      </w:tblGrid>
      <w:tr w:rsidR="00604602" w14:paraId="1FE74D9D" w14:textId="77777777" w:rsidTr="00E71419">
        <w:trPr>
          <w:cantSplit/>
          <w:tblHeader/>
          <w:jc w:val="center"/>
        </w:trPr>
        <w:tc>
          <w:tcPr>
            <w:tcW w:w="2168" w:type="pct"/>
            <w:tcBorders>
              <w:top w:val="single" w:sz="4" w:space="0" w:color="auto"/>
              <w:left w:val="single" w:sz="4" w:space="0" w:color="auto"/>
              <w:bottom w:val="single" w:sz="4" w:space="0" w:color="auto"/>
              <w:right w:val="single" w:sz="4" w:space="0" w:color="auto"/>
            </w:tcBorders>
            <w:hideMark/>
          </w:tcPr>
          <w:p w14:paraId="583AA32D" w14:textId="77777777" w:rsidR="00604602" w:rsidRDefault="00604602" w:rsidP="000660A6">
            <w:pPr>
              <w:pStyle w:val="TAH"/>
              <w:rPr>
                <w:lang w:eastAsia="en-GB"/>
              </w:rPr>
            </w:pPr>
            <w:r>
              <w:rPr>
                <w:lang w:eastAsia="en-GB"/>
              </w:rPr>
              <w:t>Parameter</w:t>
            </w:r>
          </w:p>
        </w:tc>
        <w:tc>
          <w:tcPr>
            <w:tcW w:w="1775" w:type="pct"/>
            <w:tcBorders>
              <w:top w:val="single" w:sz="4" w:space="0" w:color="auto"/>
              <w:left w:val="single" w:sz="4" w:space="0" w:color="auto"/>
              <w:bottom w:val="single" w:sz="4" w:space="0" w:color="auto"/>
              <w:right w:val="single" w:sz="4" w:space="0" w:color="auto"/>
            </w:tcBorders>
            <w:hideMark/>
          </w:tcPr>
          <w:p w14:paraId="5C92D601" w14:textId="77777777" w:rsidR="00604602" w:rsidRDefault="00604602" w:rsidP="000660A6">
            <w:pPr>
              <w:pStyle w:val="TAH"/>
              <w:rPr>
                <w:rFonts w:eastAsia="SimSun"/>
                <w:lang w:eastAsia="zh-CN"/>
              </w:rPr>
            </w:pPr>
            <w:r>
              <w:rPr>
                <w:lang w:eastAsia="zh-CN"/>
              </w:rPr>
              <w:t>D</w:t>
            </w:r>
            <w:r>
              <w:rPr>
                <w:rFonts w:eastAsia="SimSun"/>
                <w:lang w:eastAsia="zh-CN"/>
              </w:rPr>
              <w:t>escription</w:t>
            </w:r>
          </w:p>
        </w:tc>
        <w:tc>
          <w:tcPr>
            <w:tcW w:w="1056" w:type="pct"/>
            <w:tcBorders>
              <w:top w:val="single" w:sz="4" w:space="0" w:color="auto"/>
              <w:left w:val="single" w:sz="4" w:space="0" w:color="auto"/>
              <w:bottom w:val="single" w:sz="4" w:space="0" w:color="auto"/>
              <w:right w:val="single" w:sz="4" w:space="0" w:color="auto"/>
            </w:tcBorders>
            <w:hideMark/>
          </w:tcPr>
          <w:p w14:paraId="0828CA58" w14:textId="77777777" w:rsidR="00604602" w:rsidRDefault="00604602" w:rsidP="000660A6">
            <w:pPr>
              <w:pStyle w:val="TAH"/>
              <w:rPr>
                <w:lang w:eastAsia="en-GB"/>
              </w:rPr>
            </w:pPr>
            <w:r>
              <w:rPr>
                <w:lang w:eastAsia="en-GB"/>
              </w:rPr>
              <w:t>Value</w:t>
            </w:r>
          </w:p>
        </w:tc>
      </w:tr>
      <w:tr w:rsidR="00604602" w14:paraId="73457915" w14:textId="77777777" w:rsidTr="00E71419">
        <w:trPr>
          <w:cantSplit/>
          <w:trHeight w:val="934"/>
          <w:jc w:val="center"/>
        </w:trPr>
        <w:tc>
          <w:tcPr>
            <w:tcW w:w="2168" w:type="pct"/>
            <w:tcBorders>
              <w:top w:val="single" w:sz="4" w:space="0" w:color="auto"/>
              <w:left w:val="single" w:sz="4" w:space="0" w:color="auto"/>
              <w:bottom w:val="single" w:sz="4" w:space="0" w:color="auto"/>
              <w:right w:val="single" w:sz="4" w:space="0" w:color="auto"/>
            </w:tcBorders>
            <w:hideMark/>
          </w:tcPr>
          <w:p w14:paraId="079949FE" w14:textId="77777777" w:rsidR="00604602" w:rsidRDefault="00604602" w:rsidP="000660A6">
            <w:pPr>
              <w:pStyle w:val="TAL"/>
              <w:rPr>
                <w:lang w:eastAsia="en-GB"/>
              </w:rPr>
            </w:pPr>
            <w:r>
              <w:rPr>
                <w:lang w:eastAsia="en-GB"/>
              </w:rPr>
              <w:t>#DRBs</w:t>
            </w:r>
          </w:p>
        </w:tc>
        <w:tc>
          <w:tcPr>
            <w:tcW w:w="1775" w:type="pct"/>
            <w:tcBorders>
              <w:top w:val="single" w:sz="4" w:space="0" w:color="auto"/>
              <w:left w:val="single" w:sz="4" w:space="0" w:color="auto"/>
              <w:bottom w:val="single" w:sz="4" w:space="0" w:color="auto"/>
              <w:right w:val="single" w:sz="4" w:space="0" w:color="auto"/>
            </w:tcBorders>
            <w:hideMark/>
          </w:tcPr>
          <w:p w14:paraId="1EB85377" w14:textId="77777777" w:rsidR="00604602" w:rsidRDefault="00604602" w:rsidP="000660A6">
            <w:pPr>
              <w:pStyle w:val="TAL"/>
              <w:rPr>
                <w:lang w:eastAsia="zh-CN"/>
              </w:rPr>
            </w:pPr>
            <w:r>
              <w:rPr>
                <w:lang w:eastAsia="zh-CN"/>
              </w:rPr>
              <w:t>T</w:t>
            </w:r>
            <w:r>
              <w:rPr>
                <w:lang w:eastAsia="en-GB"/>
              </w:rPr>
              <w:t>he number of DRBs that a UE shall support</w:t>
            </w:r>
            <w:r>
              <w:rPr>
                <w:lang w:eastAsia="zh-CN"/>
              </w:rPr>
              <w:t>.</w:t>
            </w:r>
          </w:p>
        </w:tc>
        <w:tc>
          <w:tcPr>
            <w:tcW w:w="1056" w:type="pct"/>
            <w:tcBorders>
              <w:top w:val="single" w:sz="4" w:space="0" w:color="auto"/>
              <w:left w:val="single" w:sz="4" w:space="0" w:color="auto"/>
              <w:bottom w:val="single" w:sz="4" w:space="0" w:color="auto"/>
              <w:right w:val="single" w:sz="4" w:space="0" w:color="auto"/>
            </w:tcBorders>
            <w:hideMark/>
          </w:tcPr>
          <w:p w14:paraId="2066CCEE" w14:textId="77777777" w:rsidR="00604602" w:rsidRDefault="00604602" w:rsidP="000660A6">
            <w:pPr>
              <w:pStyle w:val="TAL"/>
              <w:rPr>
                <w:lang w:eastAsia="zh-CN"/>
              </w:rPr>
            </w:pPr>
            <w:r>
              <w:rPr>
                <w:lang w:eastAsia="zh-CN"/>
              </w:rPr>
              <w:t xml:space="preserve">8 per UE, for </w:t>
            </w:r>
            <w:proofErr w:type="spellStart"/>
            <w:r>
              <w:rPr>
                <w:lang w:eastAsia="zh-CN"/>
              </w:rPr>
              <w:t>RedCap</w:t>
            </w:r>
            <w:proofErr w:type="spellEnd"/>
            <w:r>
              <w:rPr>
                <w:lang w:eastAsia="zh-CN"/>
              </w:rPr>
              <w:t xml:space="preserve"> UEs.</w:t>
            </w:r>
          </w:p>
          <w:p w14:paraId="22D091FE" w14:textId="77777777" w:rsidR="00604602" w:rsidRDefault="00604602" w:rsidP="000660A6">
            <w:pPr>
              <w:pStyle w:val="TAL"/>
              <w:rPr>
                <w:lang w:eastAsia="zh-CN"/>
              </w:rPr>
            </w:pPr>
            <w:r>
              <w:rPr>
                <w:lang w:eastAsia="zh-CN"/>
              </w:rPr>
              <w:t>16 per UE, otherwise.</w:t>
            </w:r>
          </w:p>
          <w:p w14:paraId="367D7459" w14:textId="77777777" w:rsidR="00604602" w:rsidRDefault="00604602" w:rsidP="000660A6">
            <w:pPr>
              <w:pStyle w:val="TAN"/>
              <w:rPr>
                <w:lang w:eastAsia="zh-CN"/>
              </w:rPr>
            </w:pPr>
            <w:r>
              <w:rPr>
                <w:lang w:eastAsia="zh-CN"/>
              </w:rPr>
              <w:t>NOTE 1</w:t>
            </w:r>
          </w:p>
          <w:p w14:paraId="05E54138" w14:textId="77777777" w:rsidR="00604602" w:rsidRDefault="00604602" w:rsidP="000660A6">
            <w:pPr>
              <w:pStyle w:val="TAN"/>
              <w:rPr>
                <w:lang w:eastAsia="zh-CN"/>
              </w:rPr>
            </w:pPr>
            <w:r>
              <w:rPr>
                <w:lang w:eastAsia="zh-CN"/>
              </w:rPr>
              <w:t>NOTE 3</w:t>
            </w:r>
          </w:p>
          <w:p w14:paraId="4703AE60" w14:textId="77777777" w:rsidR="00604602" w:rsidRDefault="00604602" w:rsidP="000660A6">
            <w:pPr>
              <w:pStyle w:val="TAN"/>
              <w:rPr>
                <w:lang w:eastAsia="zh-CN"/>
              </w:rPr>
            </w:pPr>
            <w:r>
              <w:rPr>
                <w:lang w:eastAsia="zh-CN"/>
              </w:rPr>
              <w:t>NOTE 4</w:t>
            </w:r>
          </w:p>
        </w:tc>
      </w:tr>
      <w:tr w:rsidR="00604602" w14:paraId="2C67909E"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tcPr>
          <w:p w14:paraId="4B42FD29" w14:textId="77777777" w:rsidR="00604602" w:rsidRDefault="00604602" w:rsidP="000660A6">
            <w:pPr>
              <w:pStyle w:val="TAL"/>
              <w:rPr>
                <w:lang w:eastAsia="zh-CN"/>
              </w:rPr>
            </w:pPr>
            <w:r>
              <w:rPr>
                <w:lang w:eastAsia="en-GB"/>
              </w:rPr>
              <w:t>#minCellperMeasObjectNR</w:t>
            </w:r>
          </w:p>
          <w:p w14:paraId="63F6E256" w14:textId="77777777" w:rsidR="00604602" w:rsidRDefault="00604602" w:rsidP="000660A6">
            <w:pPr>
              <w:pStyle w:val="TAL"/>
              <w:rPr>
                <w:lang w:eastAsia="zh-CN"/>
              </w:rPr>
            </w:pPr>
          </w:p>
        </w:tc>
        <w:tc>
          <w:tcPr>
            <w:tcW w:w="1775" w:type="pct"/>
            <w:tcBorders>
              <w:top w:val="single" w:sz="4" w:space="0" w:color="auto"/>
              <w:left w:val="single" w:sz="4" w:space="0" w:color="auto"/>
              <w:bottom w:val="single" w:sz="4" w:space="0" w:color="auto"/>
              <w:right w:val="single" w:sz="4" w:space="0" w:color="auto"/>
            </w:tcBorders>
            <w:hideMark/>
          </w:tcPr>
          <w:p w14:paraId="1155F249" w14:textId="77777777" w:rsidR="00604602" w:rsidRDefault="00604602" w:rsidP="000660A6">
            <w:pPr>
              <w:pStyle w:val="TAL"/>
              <w:rPr>
                <w:lang w:eastAsia="zh-CN"/>
              </w:rPr>
            </w:pPr>
            <w:r>
              <w:rPr>
                <w:lang w:eastAsia="zh-CN"/>
              </w:rPr>
              <w:t>T</w:t>
            </w:r>
            <w:r>
              <w:rPr>
                <w:lang w:eastAsia="en-GB"/>
              </w:rPr>
              <w:t xml:space="preserve">he minimum number of neighbour cells (excluding exclude-list cells) that a UE shall be able to </w:t>
            </w:r>
            <w:r>
              <w:rPr>
                <w:rFonts w:eastAsia="SimSun"/>
                <w:lang w:eastAsia="zh-CN"/>
              </w:rPr>
              <w:t>store</w:t>
            </w:r>
            <w:r>
              <w:rPr>
                <w:lang w:eastAsia="en-GB"/>
              </w:rPr>
              <w:t xml:space="preserve"> </w:t>
            </w:r>
            <w:r>
              <w:rPr>
                <w:rFonts w:eastAsia="SimSun"/>
                <w:lang w:eastAsia="zh-CN"/>
              </w:rPr>
              <w:t>associated with</w:t>
            </w:r>
            <w:r>
              <w:rPr>
                <w:lang w:eastAsia="en-GB"/>
              </w:rPr>
              <w:t xml:space="preserve"> a </w:t>
            </w:r>
            <w:proofErr w:type="spellStart"/>
            <w:r>
              <w:rPr>
                <w:lang w:eastAsia="en-GB"/>
              </w:rPr>
              <w:t>MeasObjectNR</w:t>
            </w:r>
            <w:proofErr w:type="spellEnd"/>
            <w:r>
              <w:rPr>
                <w:lang w:eastAsia="zh-CN"/>
              </w:rPr>
              <w:t>.</w:t>
            </w:r>
          </w:p>
        </w:tc>
        <w:tc>
          <w:tcPr>
            <w:tcW w:w="1056" w:type="pct"/>
            <w:tcBorders>
              <w:top w:val="single" w:sz="4" w:space="0" w:color="auto"/>
              <w:left w:val="single" w:sz="4" w:space="0" w:color="auto"/>
              <w:bottom w:val="single" w:sz="4" w:space="0" w:color="auto"/>
              <w:right w:val="single" w:sz="4" w:space="0" w:color="auto"/>
            </w:tcBorders>
            <w:hideMark/>
          </w:tcPr>
          <w:p w14:paraId="293C835B" w14:textId="77777777" w:rsidR="00604602" w:rsidRDefault="00604602" w:rsidP="000660A6">
            <w:pPr>
              <w:pStyle w:val="TAL"/>
              <w:rPr>
                <w:lang w:eastAsia="zh-CN"/>
              </w:rPr>
            </w:pPr>
            <w:r>
              <w:rPr>
                <w:lang w:eastAsia="zh-CN"/>
              </w:rPr>
              <w:t>32</w:t>
            </w:r>
          </w:p>
          <w:p w14:paraId="118813AD" w14:textId="77777777" w:rsidR="00604602" w:rsidRDefault="00604602" w:rsidP="000660A6">
            <w:pPr>
              <w:pStyle w:val="TAL"/>
              <w:rPr>
                <w:lang w:eastAsia="zh-CN"/>
              </w:rPr>
            </w:pPr>
            <w:r>
              <w:rPr>
                <w:lang w:eastAsia="zh-CN"/>
              </w:rPr>
              <w:t>NOTE 2</w:t>
            </w:r>
          </w:p>
        </w:tc>
      </w:tr>
      <w:tr w:rsidR="00604602" w14:paraId="1A148038"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hideMark/>
          </w:tcPr>
          <w:p w14:paraId="1C23BCCA" w14:textId="77777777" w:rsidR="00604602" w:rsidRDefault="00604602" w:rsidP="000660A6">
            <w:pPr>
              <w:pStyle w:val="TAL"/>
              <w:rPr>
                <w:lang w:eastAsia="en-GB"/>
              </w:rPr>
            </w:pPr>
            <w:r>
              <w:rPr>
                <w:lang w:eastAsia="en-GB"/>
              </w:rPr>
              <w:t>#minExcludedCellRangesperMeasObjectNR</w:t>
            </w:r>
          </w:p>
        </w:tc>
        <w:tc>
          <w:tcPr>
            <w:tcW w:w="1775" w:type="pct"/>
            <w:tcBorders>
              <w:top w:val="single" w:sz="4" w:space="0" w:color="auto"/>
              <w:left w:val="single" w:sz="4" w:space="0" w:color="auto"/>
              <w:bottom w:val="single" w:sz="4" w:space="0" w:color="auto"/>
              <w:right w:val="single" w:sz="4" w:space="0" w:color="auto"/>
            </w:tcBorders>
            <w:hideMark/>
          </w:tcPr>
          <w:p w14:paraId="220E5E7C" w14:textId="77777777" w:rsidR="00604602" w:rsidRDefault="00604602" w:rsidP="000660A6">
            <w:pPr>
              <w:pStyle w:val="TAL"/>
              <w:rPr>
                <w:lang w:eastAsia="zh-CN"/>
              </w:rPr>
            </w:pPr>
            <w:r>
              <w:rPr>
                <w:lang w:eastAsia="en-GB"/>
              </w:rPr>
              <w:t xml:space="preserve">The minimum number of exclude-list cell PCI ranges that a UE shall be able to </w:t>
            </w:r>
            <w:r>
              <w:rPr>
                <w:rFonts w:eastAsia="SimSun"/>
                <w:lang w:eastAsia="zh-CN"/>
              </w:rPr>
              <w:t>store associated with</w:t>
            </w:r>
            <w:r>
              <w:rPr>
                <w:lang w:eastAsia="en-GB"/>
              </w:rPr>
              <w:t xml:space="preserve"> a </w:t>
            </w:r>
            <w:proofErr w:type="spellStart"/>
            <w:r>
              <w:rPr>
                <w:lang w:eastAsia="en-GB"/>
              </w:rPr>
              <w:t>MeasObjectNR</w:t>
            </w:r>
            <w:proofErr w:type="spellEnd"/>
            <w:r>
              <w:rPr>
                <w:lang w:eastAsia="en-GB"/>
              </w:rPr>
              <w:t>.</w:t>
            </w:r>
          </w:p>
        </w:tc>
        <w:tc>
          <w:tcPr>
            <w:tcW w:w="1056" w:type="pct"/>
            <w:tcBorders>
              <w:top w:val="single" w:sz="4" w:space="0" w:color="auto"/>
              <w:left w:val="single" w:sz="4" w:space="0" w:color="auto"/>
              <w:bottom w:val="single" w:sz="4" w:space="0" w:color="auto"/>
              <w:right w:val="single" w:sz="4" w:space="0" w:color="auto"/>
            </w:tcBorders>
            <w:hideMark/>
          </w:tcPr>
          <w:p w14:paraId="1C4B915E" w14:textId="77777777" w:rsidR="00604602" w:rsidRDefault="00604602" w:rsidP="000660A6">
            <w:pPr>
              <w:pStyle w:val="TAL"/>
              <w:rPr>
                <w:lang w:eastAsia="zh-CN"/>
              </w:rPr>
            </w:pPr>
            <w:r>
              <w:rPr>
                <w:lang w:eastAsia="zh-CN"/>
              </w:rPr>
              <w:t>8</w:t>
            </w:r>
          </w:p>
        </w:tc>
      </w:tr>
      <w:tr w:rsidR="00604602" w14:paraId="1B2F368F"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hideMark/>
          </w:tcPr>
          <w:p w14:paraId="1F87993F" w14:textId="77777777" w:rsidR="00604602" w:rsidRDefault="00604602" w:rsidP="000660A6">
            <w:pPr>
              <w:pStyle w:val="TAL"/>
              <w:rPr>
                <w:lang w:eastAsia="en-GB"/>
              </w:rPr>
            </w:pPr>
            <w:r>
              <w:rPr>
                <w:lang w:eastAsia="en-GB"/>
              </w:rPr>
              <w:t>#minExcludedCellperMeasObjectEUTRA</w:t>
            </w:r>
          </w:p>
        </w:tc>
        <w:tc>
          <w:tcPr>
            <w:tcW w:w="1775" w:type="pct"/>
            <w:tcBorders>
              <w:top w:val="single" w:sz="4" w:space="0" w:color="auto"/>
              <w:left w:val="single" w:sz="4" w:space="0" w:color="auto"/>
              <w:bottom w:val="single" w:sz="4" w:space="0" w:color="auto"/>
              <w:right w:val="single" w:sz="4" w:space="0" w:color="auto"/>
            </w:tcBorders>
            <w:hideMark/>
          </w:tcPr>
          <w:p w14:paraId="300EC281" w14:textId="77777777" w:rsidR="00604602" w:rsidRDefault="00604602" w:rsidP="000660A6">
            <w:pPr>
              <w:pStyle w:val="TAL"/>
              <w:rPr>
                <w:lang w:eastAsia="en-GB"/>
              </w:rPr>
            </w:pPr>
            <w:r>
              <w:rPr>
                <w:lang w:eastAsia="en-GB"/>
              </w:rPr>
              <w:t xml:space="preserve">The minimum number of exclude-list cells that a UE shall be able to </w:t>
            </w:r>
            <w:r>
              <w:rPr>
                <w:rFonts w:eastAsia="SimSun"/>
                <w:lang w:eastAsia="zh-CN"/>
              </w:rPr>
              <w:t>store associated with</w:t>
            </w:r>
            <w:r>
              <w:rPr>
                <w:lang w:eastAsia="en-GB"/>
              </w:rPr>
              <w:t xml:space="preserve"> a </w:t>
            </w:r>
            <w:proofErr w:type="spellStart"/>
            <w:r>
              <w:rPr>
                <w:lang w:eastAsia="en-GB"/>
              </w:rPr>
              <w:t>MeasObjectEUTRA</w:t>
            </w:r>
            <w:proofErr w:type="spellEnd"/>
            <w:r>
              <w:rPr>
                <w:lang w:eastAsia="en-GB"/>
              </w:rPr>
              <w:t>.</w:t>
            </w:r>
          </w:p>
        </w:tc>
        <w:tc>
          <w:tcPr>
            <w:tcW w:w="1056" w:type="pct"/>
            <w:tcBorders>
              <w:top w:val="single" w:sz="4" w:space="0" w:color="auto"/>
              <w:left w:val="single" w:sz="4" w:space="0" w:color="auto"/>
              <w:bottom w:val="single" w:sz="4" w:space="0" w:color="auto"/>
              <w:right w:val="single" w:sz="4" w:space="0" w:color="auto"/>
            </w:tcBorders>
            <w:hideMark/>
          </w:tcPr>
          <w:p w14:paraId="4148A6AE" w14:textId="77777777" w:rsidR="00604602" w:rsidRDefault="00604602" w:rsidP="000660A6">
            <w:pPr>
              <w:pStyle w:val="TAL"/>
              <w:rPr>
                <w:lang w:eastAsia="zh-CN"/>
              </w:rPr>
            </w:pPr>
            <w:r>
              <w:rPr>
                <w:lang w:eastAsia="zh-CN"/>
              </w:rPr>
              <w:t>32</w:t>
            </w:r>
          </w:p>
        </w:tc>
      </w:tr>
      <w:tr w:rsidR="00604602" w14:paraId="679AA373"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tcPr>
          <w:p w14:paraId="7D4CBB27" w14:textId="77777777" w:rsidR="00604602" w:rsidRDefault="00604602" w:rsidP="000660A6">
            <w:pPr>
              <w:pStyle w:val="TAL"/>
              <w:rPr>
                <w:lang w:eastAsia="zh-CN"/>
              </w:rPr>
            </w:pPr>
            <w:r>
              <w:rPr>
                <w:lang w:eastAsia="en-GB"/>
              </w:rPr>
              <w:t>#minCellperMeasObjectEUTRA</w:t>
            </w:r>
          </w:p>
          <w:p w14:paraId="03B4B1A5" w14:textId="77777777" w:rsidR="00604602" w:rsidRDefault="00604602" w:rsidP="000660A6">
            <w:pPr>
              <w:pStyle w:val="TAL"/>
              <w:rPr>
                <w:lang w:eastAsia="zh-CN"/>
              </w:rPr>
            </w:pPr>
          </w:p>
        </w:tc>
        <w:tc>
          <w:tcPr>
            <w:tcW w:w="1775" w:type="pct"/>
            <w:tcBorders>
              <w:top w:val="single" w:sz="4" w:space="0" w:color="auto"/>
              <w:left w:val="single" w:sz="4" w:space="0" w:color="auto"/>
              <w:bottom w:val="single" w:sz="4" w:space="0" w:color="auto"/>
              <w:right w:val="single" w:sz="4" w:space="0" w:color="auto"/>
            </w:tcBorders>
            <w:hideMark/>
          </w:tcPr>
          <w:p w14:paraId="460FBEC3" w14:textId="77777777" w:rsidR="00604602" w:rsidRDefault="00604602" w:rsidP="000660A6">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w:t>
            </w:r>
            <w:proofErr w:type="spellStart"/>
            <w:r>
              <w:rPr>
                <w:lang w:eastAsia="en-GB"/>
              </w:rPr>
              <w:t>MeasObjectEUTRA</w:t>
            </w:r>
            <w:proofErr w:type="spellEnd"/>
            <w:r>
              <w:rPr>
                <w:lang w:eastAsia="zh-CN"/>
              </w:rPr>
              <w:t>.</w:t>
            </w:r>
          </w:p>
        </w:tc>
        <w:tc>
          <w:tcPr>
            <w:tcW w:w="1056" w:type="pct"/>
            <w:tcBorders>
              <w:top w:val="single" w:sz="4" w:space="0" w:color="auto"/>
              <w:left w:val="single" w:sz="4" w:space="0" w:color="auto"/>
              <w:bottom w:val="single" w:sz="4" w:space="0" w:color="auto"/>
              <w:right w:val="single" w:sz="4" w:space="0" w:color="auto"/>
            </w:tcBorders>
            <w:hideMark/>
          </w:tcPr>
          <w:p w14:paraId="6516250A" w14:textId="77777777" w:rsidR="00604602" w:rsidRDefault="00604602" w:rsidP="000660A6">
            <w:pPr>
              <w:pStyle w:val="TAL"/>
              <w:rPr>
                <w:lang w:eastAsia="zh-CN"/>
              </w:rPr>
            </w:pPr>
            <w:r>
              <w:rPr>
                <w:lang w:eastAsia="zh-CN"/>
              </w:rPr>
              <w:t>32</w:t>
            </w:r>
          </w:p>
          <w:p w14:paraId="1D97E78C" w14:textId="77777777" w:rsidR="00604602" w:rsidRDefault="00604602" w:rsidP="000660A6">
            <w:pPr>
              <w:pStyle w:val="TAL"/>
              <w:rPr>
                <w:lang w:eastAsia="zh-CN"/>
              </w:rPr>
            </w:pPr>
            <w:r>
              <w:rPr>
                <w:lang w:eastAsia="zh-CN"/>
              </w:rPr>
              <w:t>NOTE 2</w:t>
            </w:r>
          </w:p>
        </w:tc>
      </w:tr>
      <w:tr w:rsidR="00604602" w14:paraId="4DCEAAB9"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hideMark/>
          </w:tcPr>
          <w:p w14:paraId="327D5875" w14:textId="77777777" w:rsidR="00604602" w:rsidRDefault="00604602" w:rsidP="000660A6">
            <w:pPr>
              <w:pStyle w:val="TAL"/>
              <w:rPr>
                <w:lang w:eastAsia="en-GB"/>
              </w:rPr>
            </w:pPr>
            <w:r>
              <w:rPr>
                <w:lang w:eastAsia="en-GB"/>
              </w:rPr>
              <w:t>#minCellTotal</w:t>
            </w:r>
          </w:p>
        </w:tc>
        <w:tc>
          <w:tcPr>
            <w:tcW w:w="1775" w:type="pct"/>
            <w:tcBorders>
              <w:top w:val="single" w:sz="4" w:space="0" w:color="auto"/>
              <w:left w:val="single" w:sz="4" w:space="0" w:color="auto"/>
              <w:bottom w:val="single" w:sz="4" w:space="0" w:color="auto"/>
              <w:right w:val="single" w:sz="4" w:space="0" w:color="auto"/>
            </w:tcBorders>
            <w:hideMark/>
          </w:tcPr>
          <w:p w14:paraId="0DB746A4" w14:textId="77777777" w:rsidR="00604602" w:rsidRDefault="00604602" w:rsidP="000660A6">
            <w:pPr>
              <w:pStyle w:val="TAL"/>
              <w:rPr>
                <w:lang w:eastAsia="zh-CN"/>
              </w:rPr>
            </w:pPr>
            <w:r>
              <w:rPr>
                <w:lang w:eastAsia="en-GB"/>
              </w:rPr>
              <w:t xml:space="preserve">The minimum number of neighbour cells (excluding exclude-list cells) that UE shall be able to store in total </w:t>
            </w:r>
            <w:r>
              <w:rPr>
                <w:rFonts w:eastAsia="SimSun"/>
                <w:lang w:eastAsia="zh-CN"/>
              </w:rPr>
              <w:t>from</w:t>
            </w:r>
            <w:r>
              <w:rPr>
                <w:lang w:eastAsia="en-GB"/>
              </w:rPr>
              <w:t xml:space="preserve"> all measurement objects configured</w:t>
            </w:r>
            <w:r>
              <w:rPr>
                <w:lang w:eastAsia="zh-CN"/>
              </w:rPr>
              <w:t>.</w:t>
            </w:r>
          </w:p>
        </w:tc>
        <w:tc>
          <w:tcPr>
            <w:tcW w:w="1056" w:type="pct"/>
            <w:tcBorders>
              <w:top w:val="single" w:sz="4" w:space="0" w:color="auto"/>
              <w:left w:val="single" w:sz="4" w:space="0" w:color="auto"/>
              <w:bottom w:val="single" w:sz="4" w:space="0" w:color="auto"/>
              <w:right w:val="single" w:sz="4" w:space="0" w:color="auto"/>
            </w:tcBorders>
            <w:hideMark/>
          </w:tcPr>
          <w:p w14:paraId="4B1DB5A7" w14:textId="77777777" w:rsidR="00604602" w:rsidRDefault="00604602" w:rsidP="000660A6">
            <w:pPr>
              <w:pStyle w:val="TAL"/>
              <w:rPr>
                <w:lang w:eastAsia="zh-CN"/>
              </w:rPr>
            </w:pPr>
            <w:r>
              <w:rPr>
                <w:lang w:eastAsia="en-GB"/>
              </w:rPr>
              <w:t>256</w:t>
            </w:r>
            <w:r>
              <w:rPr>
                <w:lang w:eastAsia="zh-CN"/>
              </w:rPr>
              <w:t xml:space="preserve"> with counting CSI-RS and SSB as 2.</w:t>
            </w:r>
          </w:p>
        </w:tc>
      </w:tr>
      <w:tr w:rsidR="00604602" w14:paraId="1988F239"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hideMark/>
          </w:tcPr>
          <w:p w14:paraId="0C7859FF" w14:textId="77777777" w:rsidR="00604602" w:rsidRDefault="00604602" w:rsidP="000660A6">
            <w:pPr>
              <w:pStyle w:val="TAL"/>
              <w:rPr>
                <w:lang w:eastAsia="zh-CN"/>
              </w:rPr>
            </w:pPr>
            <w:r>
              <w:rPr>
                <w:lang w:eastAsia="zh-CN"/>
              </w:rPr>
              <w:t>#maxDeprioritisationFreq</w:t>
            </w:r>
          </w:p>
        </w:tc>
        <w:tc>
          <w:tcPr>
            <w:tcW w:w="1775" w:type="pct"/>
            <w:tcBorders>
              <w:top w:val="single" w:sz="4" w:space="0" w:color="auto"/>
              <w:left w:val="single" w:sz="4" w:space="0" w:color="auto"/>
              <w:bottom w:val="single" w:sz="4" w:space="0" w:color="auto"/>
              <w:right w:val="single" w:sz="4" w:space="0" w:color="auto"/>
            </w:tcBorders>
            <w:hideMark/>
          </w:tcPr>
          <w:p w14:paraId="00213680" w14:textId="77777777" w:rsidR="00604602" w:rsidRDefault="00604602" w:rsidP="000660A6">
            <w:pPr>
              <w:pStyle w:val="TAL"/>
              <w:rPr>
                <w:lang w:eastAsia="en-GB"/>
              </w:rPr>
            </w:pPr>
            <w:r>
              <w:rPr>
                <w:lang w:eastAsia="en-GB"/>
              </w:rPr>
              <w:t xml:space="preserve">The UE shall be able to store a </w:t>
            </w:r>
            <w:proofErr w:type="spellStart"/>
            <w:r>
              <w:rPr>
                <w:lang w:eastAsia="en-GB"/>
              </w:rPr>
              <w:t>depriotisation</w:t>
            </w:r>
            <w:proofErr w:type="spellEnd"/>
            <w:r>
              <w:rPr>
                <w:lang w:eastAsia="en-GB"/>
              </w:rPr>
              <w:t xml:space="preserve"> request for up to 8 frequencies (applicable when receiving another frequency specific </w:t>
            </w:r>
            <w:proofErr w:type="spellStart"/>
            <w:r>
              <w:rPr>
                <w:lang w:eastAsia="en-GB"/>
              </w:rPr>
              <w:t>deprioritisation</w:t>
            </w:r>
            <w:proofErr w:type="spellEnd"/>
            <w:r>
              <w:rPr>
                <w:lang w:eastAsia="en-GB"/>
              </w:rPr>
              <w:t xml:space="preserve"> request via </w:t>
            </w:r>
            <w:proofErr w:type="spellStart"/>
            <w:r>
              <w:rPr>
                <w:i/>
                <w:lang w:eastAsia="en-GB"/>
              </w:rPr>
              <w:t>RRCRelease</w:t>
            </w:r>
            <w:proofErr w:type="spellEnd"/>
            <w:r>
              <w:rPr>
                <w:lang w:eastAsia="en-GB"/>
              </w:rPr>
              <w:t xml:space="preserve"> before T325 expiry).</w:t>
            </w:r>
          </w:p>
        </w:tc>
        <w:tc>
          <w:tcPr>
            <w:tcW w:w="1056" w:type="pct"/>
            <w:tcBorders>
              <w:top w:val="single" w:sz="4" w:space="0" w:color="auto"/>
              <w:left w:val="single" w:sz="4" w:space="0" w:color="auto"/>
              <w:bottom w:val="single" w:sz="4" w:space="0" w:color="auto"/>
              <w:right w:val="single" w:sz="4" w:space="0" w:color="auto"/>
            </w:tcBorders>
            <w:hideMark/>
          </w:tcPr>
          <w:p w14:paraId="15347C15" w14:textId="77777777" w:rsidR="00604602" w:rsidRDefault="00604602" w:rsidP="000660A6">
            <w:pPr>
              <w:pStyle w:val="TAL"/>
              <w:rPr>
                <w:lang w:eastAsia="en-GB"/>
              </w:rPr>
            </w:pPr>
            <w:r>
              <w:rPr>
                <w:lang w:eastAsia="en-GB"/>
              </w:rPr>
              <w:t>8</w:t>
            </w:r>
          </w:p>
        </w:tc>
      </w:tr>
      <w:tr w:rsidR="00604602" w14:paraId="26823B2A" w14:textId="77777777" w:rsidTr="00E71419">
        <w:trPr>
          <w:cantSplit/>
          <w:jc w:val="center"/>
        </w:trPr>
        <w:tc>
          <w:tcPr>
            <w:tcW w:w="2168" w:type="pct"/>
            <w:tcBorders>
              <w:top w:val="single" w:sz="4" w:space="0" w:color="auto"/>
              <w:left w:val="single" w:sz="4" w:space="0" w:color="auto"/>
              <w:bottom w:val="single" w:sz="4" w:space="0" w:color="auto"/>
              <w:right w:val="single" w:sz="4" w:space="0" w:color="auto"/>
            </w:tcBorders>
            <w:hideMark/>
          </w:tcPr>
          <w:p w14:paraId="35C12638" w14:textId="77777777" w:rsidR="00604602" w:rsidRDefault="00604602" w:rsidP="000660A6">
            <w:pPr>
              <w:keepNext/>
              <w:keepLines/>
              <w:spacing w:after="0"/>
              <w:rPr>
                <w:lang w:eastAsia="zh-CN"/>
              </w:rPr>
            </w:pPr>
            <w:r>
              <w:rPr>
                <w:rFonts w:ascii="Arial" w:hAnsi="Arial"/>
                <w:sz w:val="18"/>
                <w:lang w:eastAsia="en-GB"/>
              </w:rPr>
              <w:t>#minCellperMeasObjectUTRA-FDD</w:t>
            </w:r>
          </w:p>
        </w:tc>
        <w:tc>
          <w:tcPr>
            <w:tcW w:w="1775" w:type="pct"/>
            <w:tcBorders>
              <w:top w:val="single" w:sz="4" w:space="0" w:color="auto"/>
              <w:left w:val="single" w:sz="4" w:space="0" w:color="auto"/>
              <w:bottom w:val="single" w:sz="4" w:space="0" w:color="auto"/>
              <w:right w:val="single" w:sz="4" w:space="0" w:color="auto"/>
            </w:tcBorders>
            <w:hideMark/>
          </w:tcPr>
          <w:p w14:paraId="4DE3F024" w14:textId="77777777" w:rsidR="00604602" w:rsidRDefault="00604602" w:rsidP="000660A6">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w:t>
            </w:r>
            <w:proofErr w:type="spellStart"/>
            <w:r>
              <w:rPr>
                <w:lang w:eastAsia="en-GB"/>
              </w:rPr>
              <w:t>MeasObjectUTRA</w:t>
            </w:r>
            <w:proofErr w:type="spellEnd"/>
            <w:r>
              <w:rPr>
                <w:lang w:eastAsia="en-GB"/>
              </w:rPr>
              <w:t>-FDD</w:t>
            </w:r>
            <w:r>
              <w:rPr>
                <w:lang w:eastAsia="zh-CN"/>
              </w:rPr>
              <w:t>.</w:t>
            </w:r>
          </w:p>
        </w:tc>
        <w:tc>
          <w:tcPr>
            <w:tcW w:w="1056" w:type="pct"/>
            <w:tcBorders>
              <w:top w:val="single" w:sz="4" w:space="0" w:color="auto"/>
              <w:left w:val="single" w:sz="4" w:space="0" w:color="auto"/>
              <w:bottom w:val="single" w:sz="4" w:space="0" w:color="auto"/>
              <w:right w:val="single" w:sz="4" w:space="0" w:color="auto"/>
            </w:tcBorders>
            <w:hideMark/>
          </w:tcPr>
          <w:p w14:paraId="3C80712A" w14:textId="77777777" w:rsidR="00604602" w:rsidRDefault="00604602" w:rsidP="000660A6">
            <w:pPr>
              <w:pStyle w:val="TAL"/>
              <w:rPr>
                <w:lang w:eastAsia="en-GB"/>
              </w:rPr>
            </w:pPr>
            <w:r>
              <w:rPr>
                <w:lang w:eastAsia="en-GB"/>
              </w:rPr>
              <w:t>32</w:t>
            </w:r>
          </w:p>
        </w:tc>
      </w:tr>
      <w:tr w:rsidR="00604602" w14:paraId="1B8F259D" w14:textId="77777777" w:rsidTr="000660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248B1A" w14:textId="77777777" w:rsidR="00604602" w:rsidRDefault="00604602" w:rsidP="000660A6">
            <w:pPr>
              <w:pStyle w:val="TAN"/>
              <w:rPr>
                <w:lang w:eastAsia="en-GB"/>
              </w:rPr>
            </w:pPr>
            <w:r>
              <w:rPr>
                <w:lang w:eastAsia="en-GB"/>
              </w:rPr>
              <w:t>NOTE 1:</w:t>
            </w:r>
            <w:r>
              <w:rPr>
                <w:lang w:eastAsia="en-GB"/>
              </w:rPr>
              <w:tab/>
              <w:t>For one MAC entity, the maximum number of DRBs configured with PDCP duplication and with RLC entity(</w:t>
            </w:r>
            <w:proofErr w:type="spellStart"/>
            <w:r>
              <w:rPr>
                <w:lang w:eastAsia="en-GB"/>
              </w:rPr>
              <w:t>ies</w:t>
            </w:r>
            <w:proofErr w:type="spellEnd"/>
            <w:r>
              <w:rPr>
                <w:lang w:eastAsia="en-GB"/>
              </w:rPr>
              <w:t>) associated with this MAC entity is 8.</w:t>
            </w:r>
          </w:p>
          <w:p w14:paraId="2DF96446" w14:textId="77777777" w:rsidR="00604602" w:rsidRDefault="00604602" w:rsidP="000660A6">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Pr>
                <w:lang w:eastAsia="en-GB"/>
              </w:rPr>
              <w:t>minCellperMeasObjectRAT</w:t>
            </w:r>
            <w:proofErr w:type="spellEnd"/>
            <w:r>
              <w:rPr>
                <w:lang w:eastAsia="en-GB"/>
              </w:rPr>
              <w:t xml:space="preserve"> - 1), where RAT represents </w:t>
            </w:r>
            <w:r>
              <w:rPr>
                <w:lang w:eastAsia="zh-CN"/>
              </w:rPr>
              <w:t xml:space="preserve">NR and </w:t>
            </w:r>
            <w:r>
              <w:rPr>
                <w:lang w:eastAsia="en-GB"/>
              </w:rPr>
              <w:t>EUTRA.</w:t>
            </w:r>
          </w:p>
          <w:p w14:paraId="5388A6C6" w14:textId="77777777" w:rsidR="00604602" w:rsidRDefault="00604602" w:rsidP="000660A6">
            <w:pPr>
              <w:pStyle w:val="TAN"/>
              <w:rPr>
                <w:lang w:eastAsia="en-GB"/>
              </w:rPr>
            </w:pPr>
            <w:r>
              <w:rPr>
                <w:lang w:eastAsia="en-GB"/>
              </w:rPr>
              <w:t>NOTE 3:</w:t>
            </w:r>
            <w:r>
              <w:rPr>
                <w:lang w:eastAsia="en-GB"/>
              </w:rPr>
              <w:tab/>
              <w:t>This requirement is applicable in NR SA, NR-DC and NE-DC.</w:t>
            </w:r>
          </w:p>
          <w:p w14:paraId="3C72CF80" w14:textId="014FBA99" w:rsidR="00604602" w:rsidRDefault="00604602" w:rsidP="000660A6">
            <w:pPr>
              <w:pStyle w:val="TAN"/>
              <w:rPr>
                <w:lang w:eastAsia="en-GB"/>
              </w:rPr>
            </w:pPr>
            <w:r>
              <w:rPr>
                <w:lang w:eastAsia="zh-CN"/>
              </w:rPr>
              <w:t>NOTE 4:</w:t>
            </w:r>
            <w:r>
              <w:rPr>
                <w:lang w:eastAsia="en-GB"/>
              </w:rPr>
              <w:tab/>
            </w:r>
            <w:bookmarkStart w:id="241" w:name="OLE_LINK79"/>
            <w:r>
              <w:rPr>
                <w:lang w:eastAsia="zh-CN"/>
              </w:rPr>
              <w:t xml:space="preserve">The value of </w:t>
            </w:r>
            <w:bookmarkStart w:id="242" w:name="OLE_LINK91"/>
            <w:r>
              <w:rPr>
                <w:lang w:eastAsia="zh-CN"/>
              </w:rPr>
              <w:t>parameter #DRBs</w:t>
            </w:r>
            <w:bookmarkEnd w:id="242"/>
            <w:r>
              <w:rPr>
                <w:lang w:eastAsia="zh-CN"/>
              </w:rPr>
              <w:t xml:space="preserve"> defines the total number of multicast MRBs and DRBs, and each</w:t>
            </w:r>
            <w:ins w:id="243" w:author="Intel" w:date="2023-11-01T22:07:00Z">
              <w:r>
                <w:rPr>
                  <w:lang w:eastAsia="zh-CN"/>
                </w:rPr>
                <w:t xml:space="preserve"> multicast MRB with two RLC entities</w:t>
              </w:r>
            </w:ins>
            <w:del w:id="244" w:author="Intel" w:date="2023-11-01T22:08:00Z">
              <w:r w:rsidDel="00911230">
                <w:rPr>
                  <w:lang w:eastAsia="zh-CN"/>
                </w:rPr>
                <w:delText>split-MRB</w:delText>
              </w:r>
            </w:del>
            <w:r>
              <w:rPr>
                <w:lang w:eastAsia="zh-CN"/>
              </w:rPr>
              <w:t xml:space="preserve"> is counted as two RBs.</w:t>
            </w:r>
            <w:bookmarkEnd w:id="241"/>
          </w:p>
        </w:tc>
      </w:tr>
    </w:tbl>
    <w:p w14:paraId="05CA8F1F" w14:textId="17620D02" w:rsidR="00604602" w:rsidRPr="00E71419" w:rsidRDefault="00E71419" w:rsidP="00E7141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Pr>
          <w:i/>
          <w:noProof/>
        </w:rPr>
        <w:t>4</w:t>
      </w:r>
      <w:r w:rsidRPr="00E71419">
        <w:rPr>
          <w:i/>
          <w:noProof/>
          <w:vertAlign w:val="superscript"/>
        </w:rPr>
        <w:t>th</w:t>
      </w:r>
      <w:r>
        <w:rPr>
          <w:i/>
          <w:noProof/>
        </w:rPr>
        <w:t xml:space="preserve"> </w:t>
      </w:r>
      <w:r w:rsidRPr="0077198F">
        <w:rPr>
          <w:i/>
          <w:noProof/>
        </w:rPr>
        <w:t>chang</w:t>
      </w:r>
      <w:r>
        <w:rPr>
          <w:i/>
          <w:noProof/>
        </w:rPr>
        <w:t>e</w:t>
      </w:r>
    </w:p>
    <w:sectPr w:rsidR="00604602" w:rsidRPr="00E71419" w:rsidSect="0029226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EAA3" w14:textId="77777777" w:rsidR="00295B7A" w:rsidRDefault="00295B7A">
      <w:r>
        <w:separator/>
      </w:r>
    </w:p>
  </w:endnote>
  <w:endnote w:type="continuationSeparator" w:id="0">
    <w:p w14:paraId="4D1BCB07" w14:textId="77777777" w:rsidR="00295B7A" w:rsidRDefault="0029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52D0" w14:textId="77777777" w:rsidR="00295B7A" w:rsidRDefault="00295B7A">
      <w:r>
        <w:separator/>
      </w:r>
    </w:p>
  </w:footnote>
  <w:footnote w:type="continuationSeparator" w:id="0">
    <w:p w14:paraId="25DBAAED" w14:textId="77777777" w:rsidR="00295B7A" w:rsidRDefault="0029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141EB"/>
    <w:rsid w:val="00015C3F"/>
    <w:rsid w:val="00022E4A"/>
    <w:rsid w:val="00035FC1"/>
    <w:rsid w:val="00036F67"/>
    <w:rsid w:val="000468BA"/>
    <w:rsid w:val="00055A13"/>
    <w:rsid w:val="000717B0"/>
    <w:rsid w:val="00074B9B"/>
    <w:rsid w:val="0008017A"/>
    <w:rsid w:val="00090AC5"/>
    <w:rsid w:val="00093F25"/>
    <w:rsid w:val="000956C1"/>
    <w:rsid w:val="00095ECA"/>
    <w:rsid w:val="000A4E6E"/>
    <w:rsid w:val="000A5BE2"/>
    <w:rsid w:val="000A6394"/>
    <w:rsid w:val="000B7FED"/>
    <w:rsid w:val="000C038A"/>
    <w:rsid w:val="000C0F2F"/>
    <w:rsid w:val="000C6598"/>
    <w:rsid w:val="000D2DAF"/>
    <w:rsid w:val="000D44B3"/>
    <w:rsid w:val="000E2081"/>
    <w:rsid w:val="000E3B71"/>
    <w:rsid w:val="000E58AA"/>
    <w:rsid w:val="000E6DD3"/>
    <w:rsid w:val="000F33DC"/>
    <w:rsid w:val="000F563D"/>
    <w:rsid w:val="001157D4"/>
    <w:rsid w:val="00120234"/>
    <w:rsid w:val="00145D43"/>
    <w:rsid w:val="00156FEC"/>
    <w:rsid w:val="001608AB"/>
    <w:rsid w:val="00163EE5"/>
    <w:rsid w:val="00164CB6"/>
    <w:rsid w:val="00170B84"/>
    <w:rsid w:val="00170DE6"/>
    <w:rsid w:val="00177849"/>
    <w:rsid w:val="00185409"/>
    <w:rsid w:val="00186602"/>
    <w:rsid w:val="00192C46"/>
    <w:rsid w:val="001A08B3"/>
    <w:rsid w:val="001A54D6"/>
    <w:rsid w:val="001A7B60"/>
    <w:rsid w:val="001A7F32"/>
    <w:rsid w:val="001B52F0"/>
    <w:rsid w:val="001B78B1"/>
    <w:rsid w:val="001B7A65"/>
    <w:rsid w:val="001C5F24"/>
    <w:rsid w:val="001C7284"/>
    <w:rsid w:val="001E41F3"/>
    <w:rsid w:val="001E4FFF"/>
    <w:rsid w:val="001F4CF9"/>
    <w:rsid w:val="00204195"/>
    <w:rsid w:val="002115DB"/>
    <w:rsid w:val="002154C6"/>
    <w:rsid w:val="00216BC4"/>
    <w:rsid w:val="00226F0A"/>
    <w:rsid w:val="00241E42"/>
    <w:rsid w:val="0026004D"/>
    <w:rsid w:val="0026051C"/>
    <w:rsid w:val="002640DD"/>
    <w:rsid w:val="0026710A"/>
    <w:rsid w:val="00275D12"/>
    <w:rsid w:val="00284FEB"/>
    <w:rsid w:val="002860C4"/>
    <w:rsid w:val="0029226D"/>
    <w:rsid w:val="00295B7A"/>
    <w:rsid w:val="002B5741"/>
    <w:rsid w:val="002C16B3"/>
    <w:rsid w:val="002C242E"/>
    <w:rsid w:val="002C3B69"/>
    <w:rsid w:val="002D015F"/>
    <w:rsid w:val="002D3F37"/>
    <w:rsid w:val="002E472E"/>
    <w:rsid w:val="002F4802"/>
    <w:rsid w:val="002F4E80"/>
    <w:rsid w:val="00300303"/>
    <w:rsid w:val="00304C66"/>
    <w:rsid w:val="00305409"/>
    <w:rsid w:val="00323BA1"/>
    <w:rsid w:val="00325C5F"/>
    <w:rsid w:val="00335716"/>
    <w:rsid w:val="00345130"/>
    <w:rsid w:val="003609EF"/>
    <w:rsid w:val="00361B1B"/>
    <w:rsid w:val="0036231A"/>
    <w:rsid w:val="0037200B"/>
    <w:rsid w:val="00374DD4"/>
    <w:rsid w:val="003856EC"/>
    <w:rsid w:val="00395D5B"/>
    <w:rsid w:val="003B6536"/>
    <w:rsid w:val="003C28D9"/>
    <w:rsid w:val="003C5398"/>
    <w:rsid w:val="003C71EC"/>
    <w:rsid w:val="003D0DAF"/>
    <w:rsid w:val="003D275F"/>
    <w:rsid w:val="003E1A36"/>
    <w:rsid w:val="0040099D"/>
    <w:rsid w:val="00403A06"/>
    <w:rsid w:val="00406DDB"/>
    <w:rsid w:val="00410371"/>
    <w:rsid w:val="004117D4"/>
    <w:rsid w:val="00415604"/>
    <w:rsid w:val="004242F1"/>
    <w:rsid w:val="00432B5A"/>
    <w:rsid w:val="00445DDA"/>
    <w:rsid w:val="00446C0F"/>
    <w:rsid w:val="00465F92"/>
    <w:rsid w:val="00482134"/>
    <w:rsid w:val="00482CB1"/>
    <w:rsid w:val="004A1506"/>
    <w:rsid w:val="004B353B"/>
    <w:rsid w:val="004B5BCF"/>
    <w:rsid w:val="004B75B7"/>
    <w:rsid w:val="004D0925"/>
    <w:rsid w:val="004D4786"/>
    <w:rsid w:val="004D7D53"/>
    <w:rsid w:val="004E2ED9"/>
    <w:rsid w:val="005030A6"/>
    <w:rsid w:val="0051253B"/>
    <w:rsid w:val="005140AC"/>
    <w:rsid w:val="005141D9"/>
    <w:rsid w:val="0051580D"/>
    <w:rsid w:val="00532559"/>
    <w:rsid w:val="00534412"/>
    <w:rsid w:val="005355A3"/>
    <w:rsid w:val="00547111"/>
    <w:rsid w:val="00565E4D"/>
    <w:rsid w:val="00566B5D"/>
    <w:rsid w:val="00571799"/>
    <w:rsid w:val="00573A3B"/>
    <w:rsid w:val="00575BC2"/>
    <w:rsid w:val="005778F8"/>
    <w:rsid w:val="00580A4C"/>
    <w:rsid w:val="0058443B"/>
    <w:rsid w:val="00584B7D"/>
    <w:rsid w:val="00587DA8"/>
    <w:rsid w:val="005906A1"/>
    <w:rsid w:val="00591143"/>
    <w:rsid w:val="00592D74"/>
    <w:rsid w:val="0059546A"/>
    <w:rsid w:val="005A443E"/>
    <w:rsid w:val="005A4CF2"/>
    <w:rsid w:val="005C1B50"/>
    <w:rsid w:val="005C6184"/>
    <w:rsid w:val="005E2C44"/>
    <w:rsid w:val="005E3C46"/>
    <w:rsid w:val="005E3C55"/>
    <w:rsid w:val="005E4082"/>
    <w:rsid w:val="005E65D3"/>
    <w:rsid w:val="005F6C2D"/>
    <w:rsid w:val="00600198"/>
    <w:rsid w:val="00604602"/>
    <w:rsid w:val="00617AE7"/>
    <w:rsid w:val="00621188"/>
    <w:rsid w:val="006257ED"/>
    <w:rsid w:val="00631FD5"/>
    <w:rsid w:val="00637412"/>
    <w:rsid w:val="00640E89"/>
    <w:rsid w:val="00647562"/>
    <w:rsid w:val="00653DE4"/>
    <w:rsid w:val="00665C47"/>
    <w:rsid w:val="00667BF8"/>
    <w:rsid w:val="00670DF5"/>
    <w:rsid w:val="0067274E"/>
    <w:rsid w:val="006833A8"/>
    <w:rsid w:val="00691EE8"/>
    <w:rsid w:val="00695808"/>
    <w:rsid w:val="006A282B"/>
    <w:rsid w:val="006B1811"/>
    <w:rsid w:val="006B46FB"/>
    <w:rsid w:val="006D0E47"/>
    <w:rsid w:val="006E0457"/>
    <w:rsid w:val="006E071A"/>
    <w:rsid w:val="006E1CAD"/>
    <w:rsid w:val="006E21FB"/>
    <w:rsid w:val="006E5900"/>
    <w:rsid w:val="006E6B64"/>
    <w:rsid w:val="00714FB2"/>
    <w:rsid w:val="0071619A"/>
    <w:rsid w:val="0072510F"/>
    <w:rsid w:val="00726E2C"/>
    <w:rsid w:val="007301F0"/>
    <w:rsid w:val="00747163"/>
    <w:rsid w:val="007503AE"/>
    <w:rsid w:val="00753D38"/>
    <w:rsid w:val="00755618"/>
    <w:rsid w:val="00757658"/>
    <w:rsid w:val="00766468"/>
    <w:rsid w:val="00773EFA"/>
    <w:rsid w:val="00784AFE"/>
    <w:rsid w:val="00792342"/>
    <w:rsid w:val="007977A8"/>
    <w:rsid w:val="007A55D0"/>
    <w:rsid w:val="007B07E5"/>
    <w:rsid w:val="007B2603"/>
    <w:rsid w:val="007B512A"/>
    <w:rsid w:val="007B5B58"/>
    <w:rsid w:val="007C157E"/>
    <w:rsid w:val="007C17E5"/>
    <w:rsid w:val="007C2097"/>
    <w:rsid w:val="007C7338"/>
    <w:rsid w:val="007D4DF2"/>
    <w:rsid w:val="007D6A07"/>
    <w:rsid w:val="007E0B2F"/>
    <w:rsid w:val="007F7259"/>
    <w:rsid w:val="008040A8"/>
    <w:rsid w:val="0081178C"/>
    <w:rsid w:val="00812883"/>
    <w:rsid w:val="00812A36"/>
    <w:rsid w:val="00816AD7"/>
    <w:rsid w:val="00826BB9"/>
    <w:rsid w:val="008279FA"/>
    <w:rsid w:val="008523F1"/>
    <w:rsid w:val="008626E7"/>
    <w:rsid w:val="00865FA3"/>
    <w:rsid w:val="00870EE7"/>
    <w:rsid w:val="00871291"/>
    <w:rsid w:val="0087456A"/>
    <w:rsid w:val="00883D0C"/>
    <w:rsid w:val="008863B9"/>
    <w:rsid w:val="00896E3C"/>
    <w:rsid w:val="00897434"/>
    <w:rsid w:val="008A45A6"/>
    <w:rsid w:val="008C7E98"/>
    <w:rsid w:val="008D1E12"/>
    <w:rsid w:val="008D2606"/>
    <w:rsid w:val="008D3C3B"/>
    <w:rsid w:val="008D3CCC"/>
    <w:rsid w:val="008E419D"/>
    <w:rsid w:val="008E559E"/>
    <w:rsid w:val="008E7849"/>
    <w:rsid w:val="008F3789"/>
    <w:rsid w:val="008F5E85"/>
    <w:rsid w:val="008F6640"/>
    <w:rsid w:val="008F686C"/>
    <w:rsid w:val="00900111"/>
    <w:rsid w:val="0090668B"/>
    <w:rsid w:val="00906EBD"/>
    <w:rsid w:val="00911230"/>
    <w:rsid w:val="009148DE"/>
    <w:rsid w:val="00917544"/>
    <w:rsid w:val="009211CF"/>
    <w:rsid w:val="0093115C"/>
    <w:rsid w:val="009317CF"/>
    <w:rsid w:val="0093637C"/>
    <w:rsid w:val="00941E30"/>
    <w:rsid w:val="00947E8D"/>
    <w:rsid w:val="00952957"/>
    <w:rsid w:val="009653F6"/>
    <w:rsid w:val="00965BBE"/>
    <w:rsid w:val="00967499"/>
    <w:rsid w:val="009730F1"/>
    <w:rsid w:val="009777D9"/>
    <w:rsid w:val="00991B88"/>
    <w:rsid w:val="009A14BC"/>
    <w:rsid w:val="009A5753"/>
    <w:rsid w:val="009A579D"/>
    <w:rsid w:val="009B6774"/>
    <w:rsid w:val="009C6478"/>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A5BDF"/>
    <w:rsid w:val="00AA69BF"/>
    <w:rsid w:val="00AB78E4"/>
    <w:rsid w:val="00AC1722"/>
    <w:rsid w:val="00AC3660"/>
    <w:rsid w:val="00AC5820"/>
    <w:rsid w:val="00AD1CD8"/>
    <w:rsid w:val="00AD2CCE"/>
    <w:rsid w:val="00AE26CC"/>
    <w:rsid w:val="00AE3395"/>
    <w:rsid w:val="00AE711C"/>
    <w:rsid w:val="00B106E5"/>
    <w:rsid w:val="00B13738"/>
    <w:rsid w:val="00B13AA1"/>
    <w:rsid w:val="00B258BB"/>
    <w:rsid w:val="00B25ECC"/>
    <w:rsid w:val="00B27F98"/>
    <w:rsid w:val="00B3778E"/>
    <w:rsid w:val="00B404FA"/>
    <w:rsid w:val="00B41509"/>
    <w:rsid w:val="00B53850"/>
    <w:rsid w:val="00B56739"/>
    <w:rsid w:val="00B67B97"/>
    <w:rsid w:val="00B7737D"/>
    <w:rsid w:val="00B93E73"/>
    <w:rsid w:val="00B968C8"/>
    <w:rsid w:val="00B96B23"/>
    <w:rsid w:val="00BA3EC5"/>
    <w:rsid w:val="00BA4148"/>
    <w:rsid w:val="00BA51D9"/>
    <w:rsid w:val="00BB05B4"/>
    <w:rsid w:val="00BB5DFC"/>
    <w:rsid w:val="00BB7E67"/>
    <w:rsid w:val="00BC4565"/>
    <w:rsid w:val="00BD279D"/>
    <w:rsid w:val="00BD6256"/>
    <w:rsid w:val="00BD6BB8"/>
    <w:rsid w:val="00BF0C90"/>
    <w:rsid w:val="00BF7FEB"/>
    <w:rsid w:val="00C0280C"/>
    <w:rsid w:val="00C12825"/>
    <w:rsid w:val="00C34A96"/>
    <w:rsid w:val="00C369D3"/>
    <w:rsid w:val="00C40E09"/>
    <w:rsid w:val="00C41233"/>
    <w:rsid w:val="00C46617"/>
    <w:rsid w:val="00C47D93"/>
    <w:rsid w:val="00C63884"/>
    <w:rsid w:val="00C660CD"/>
    <w:rsid w:val="00C66BA2"/>
    <w:rsid w:val="00C76087"/>
    <w:rsid w:val="00C8528D"/>
    <w:rsid w:val="00C870F6"/>
    <w:rsid w:val="00C95311"/>
    <w:rsid w:val="00C95985"/>
    <w:rsid w:val="00C97E9A"/>
    <w:rsid w:val="00CA7437"/>
    <w:rsid w:val="00CB6353"/>
    <w:rsid w:val="00CB6705"/>
    <w:rsid w:val="00CC5026"/>
    <w:rsid w:val="00CC68D0"/>
    <w:rsid w:val="00CD1F03"/>
    <w:rsid w:val="00CD3915"/>
    <w:rsid w:val="00CD633F"/>
    <w:rsid w:val="00CD75BA"/>
    <w:rsid w:val="00CE0D95"/>
    <w:rsid w:val="00CE1512"/>
    <w:rsid w:val="00CE3953"/>
    <w:rsid w:val="00D00A23"/>
    <w:rsid w:val="00D03F9A"/>
    <w:rsid w:val="00D06D51"/>
    <w:rsid w:val="00D11F76"/>
    <w:rsid w:val="00D152CD"/>
    <w:rsid w:val="00D164D8"/>
    <w:rsid w:val="00D24991"/>
    <w:rsid w:val="00D24B3E"/>
    <w:rsid w:val="00D24C10"/>
    <w:rsid w:val="00D2798A"/>
    <w:rsid w:val="00D50255"/>
    <w:rsid w:val="00D56DE2"/>
    <w:rsid w:val="00D600D9"/>
    <w:rsid w:val="00D614AB"/>
    <w:rsid w:val="00D66520"/>
    <w:rsid w:val="00D812BA"/>
    <w:rsid w:val="00D830C4"/>
    <w:rsid w:val="00D84AE9"/>
    <w:rsid w:val="00D95135"/>
    <w:rsid w:val="00D95553"/>
    <w:rsid w:val="00D9657C"/>
    <w:rsid w:val="00DA3B02"/>
    <w:rsid w:val="00DB2A0C"/>
    <w:rsid w:val="00DD51A9"/>
    <w:rsid w:val="00DD686A"/>
    <w:rsid w:val="00DE34CF"/>
    <w:rsid w:val="00E11616"/>
    <w:rsid w:val="00E13F3D"/>
    <w:rsid w:val="00E1705E"/>
    <w:rsid w:val="00E2628D"/>
    <w:rsid w:val="00E3355B"/>
    <w:rsid w:val="00E34898"/>
    <w:rsid w:val="00E42F95"/>
    <w:rsid w:val="00E55789"/>
    <w:rsid w:val="00E64925"/>
    <w:rsid w:val="00E6546B"/>
    <w:rsid w:val="00E71419"/>
    <w:rsid w:val="00E73235"/>
    <w:rsid w:val="00E76ED6"/>
    <w:rsid w:val="00E82E0F"/>
    <w:rsid w:val="00E9544E"/>
    <w:rsid w:val="00EA23F9"/>
    <w:rsid w:val="00EA48FA"/>
    <w:rsid w:val="00EA722A"/>
    <w:rsid w:val="00EB09B7"/>
    <w:rsid w:val="00EB7CAD"/>
    <w:rsid w:val="00EC1C15"/>
    <w:rsid w:val="00EC21C9"/>
    <w:rsid w:val="00EE7D7C"/>
    <w:rsid w:val="00EF0E99"/>
    <w:rsid w:val="00F140B3"/>
    <w:rsid w:val="00F25D98"/>
    <w:rsid w:val="00F300FB"/>
    <w:rsid w:val="00F32132"/>
    <w:rsid w:val="00F468F5"/>
    <w:rsid w:val="00F72E8D"/>
    <w:rsid w:val="00FA380A"/>
    <w:rsid w:val="00FB48FC"/>
    <w:rsid w:val="00FB6386"/>
    <w:rsid w:val="00FB7740"/>
    <w:rsid w:val="00FC2DD7"/>
    <w:rsid w:val="00FC34C5"/>
    <w:rsid w:val="00FD1222"/>
    <w:rsid w:val="00FD2ACB"/>
    <w:rsid w:val="00FD63B9"/>
    <w:rsid w:val="00FF6B67"/>
    <w:rsid w:val="00FF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 w:type="character" w:styleId="Mention">
    <w:name w:val="Mention"/>
    <w:basedOn w:val="DefaultParagraphFont"/>
    <w:uiPriority w:val="99"/>
    <w:unhideWhenUsed/>
    <w:rsid w:val="00AA5BDF"/>
    <w:rPr>
      <w:color w:val="2B579A"/>
      <w:shd w:val="clear" w:color="auto" w:fill="E1DFDD"/>
    </w:rPr>
  </w:style>
  <w:style w:type="character" w:customStyle="1" w:styleId="TANChar">
    <w:name w:val="TAN Char"/>
    <w:link w:val="TAN"/>
    <w:locked/>
    <w:rsid w:val="00604602"/>
    <w:rPr>
      <w:rFonts w:ascii="Arial" w:hAnsi="Arial"/>
      <w:sz w:val="18"/>
      <w:lang w:val="en-GB" w:eastAsia="en-US"/>
    </w:rPr>
  </w:style>
  <w:style w:type="character" w:customStyle="1" w:styleId="ui-provider">
    <w:name w:val="ui-provider"/>
    <w:basedOn w:val="DefaultParagraphFont"/>
    <w:rsid w:val="00AE7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397864">
      <w:bodyDiv w:val="1"/>
      <w:marLeft w:val="0"/>
      <w:marRight w:val="0"/>
      <w:marTop w:val="0"/>
      <w:marBottom w:val="0"/>
      <w:divBdr>
        <w:top w:val="none" w:sz="0" w:space="0" w:color="auto"/>
        <w:left w:val="none" w:sz="0" w:space="0" w:color="auto"/>
        <w:bottom w:val="none" w:sz="0" w:space="0" w:color="auto"/>
        <w:right w:val="none" w:sz="0" w:space="0" w:color="auto"/>
      </w:divBdr>
    </w:div>
    <w:div w:id="82504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7831FD-6290-4F10-8B58-5F5DE7DEF19D}">
  <ds:schemaRefs>
    <ds:schemaRef ds:uri="http://schemas.microsoft.com/sharepoint/v3/contenttype/forms"/>
  </ds:schemaRefs>
</ds:datastoreItem>
</file>

<file path=customXml/itemProps3.xml><?xml version="1.0" encoding="utf-8"?>
<ds:datastoreItem xmlns:ds="http://schemas.openxmlformats.org/officeDocument/2006/customXml" ds:itemID="{F5209109-DFAE-4FC8-9A64-8E194DD74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3486</Words>
  <Characters>22234</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Intel-1</cp:lastModifiedBy>
  <cp:revision>4</cp:revision>
  <cp:lastPrinted>1900-01-01T00:00:00Z</cp:lastPrinted>
  <dcterms:created xsi:type="dcterms:W3CDTF">2023-11-03T04:19:00Z</dcterms:created>
  <dcterms:modified xsi:type="dcterms:W3CDTF">2023-11-03T06:44:00Z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